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2773F5"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E257AA" w:rsidRPr="00E257AA">
        <w:rPr>
          <w:b/>
          <w:noProof/>
          <w:sz w:val="28"/>
          <w:lang w:eastAsia="ko-KR"/>
        </w:rPr>
        <w:t>R4-2300959</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220E4" w:rsidR="001E41F3" w:rsidRDefault="00626D72" w:rsidP="005E5DA8">
            <w:pPr>
              <w:pStyle w:val="CRCoverPage"/>
              <w:spacing w:after="0"/>
              <w:rPr>
                <w:noProof/>
              </w:rPr>
            </w:pPr>
            <w:r w:rsidRPr="00626D72">
              <w:t>Draft CR for 38.101-</w:t>
            </w:r>
            <w:r w:rsidR="006F0841">
              <w:t>1</w:t>
            </w:r>
            <w:r w:rsidRPr="00626D72">
              <w:t xml:space="preserve"> </w:t>
            </w:r>
            <w:r w:rsidR="005E5DA8">
              <w:t>for</w:t>
            </w:r>
            <w:r w:rsidRPr="00626D72">
              <w:t xml:space="preserve"> </w:t>
            </w:r>
            <w:proofErr w:type="spellStart"/>
            <w:r w:rsidRPr="00626D72">
              <w:t>add</w:t>
            </w:r>
            <w:r w:rsidR="00543271">
              <w:t>itons</w:t>
            </w:r>
            <w:proofErr w:type="spellEnd"/>
            <w:r w:rsidR="00543271">
              <w:t xml:space="preserve"> to</w:t>
            </w:r>
            <w:r w:rsidRPr="00626D72">
              <w:t xml:space="preserve"> </w:t>
            </w:r>
            <w:r w:rsidR="006F0841" w:rsidRPr="006F0841">
              <w:t>CA_n8A-n75A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AA87F" w:rsidR="001E41F3" w:rsidRDefault="00D45427" w:rsidP="00574B59">
            <w:pPr>
              <w:pStyle w:val="CRCoverPage"/>
              <w:spacing w:after="0"/>
              <w:rPr>
                <w:noProof/>
              </w:rPr>
            </w:pPr>
            <w:r>
              <w:t>NR_CADC_R18_2BDL_xBUL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138EB" w:rsidR="001E41F3" w:rsidRDefault="005E5DA8" w:rsidP="005E5DA8">
            <w:pPr>
              <w:pStyle w:val="CRCoverPage"/>
              <w:spacing w:after="0"/>
              <w:rPr>
                <w:noProof/>
                <w:lang w:eastAsia="ko-KR"/>
              </w:rPr>
            </w:pPr>
            <w:r>
              <w:t xml:space="preserve">Additions to </w:t>
            </w:r>
            <w:r w:rsidR="006F0841" w:rsidRPr="006F0841">
              <w:t>CA_n8A-n75A</w:t>
            </w:r>
            <w:r w:rsidR="007B14ED">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55AC7" w:rsidR="001E41F3" w:rsidRDefault="00A63376" w:rsidP="005E5DA8">
            <w:pPr>
              <w:pStyle w:val="CRCoverPage"/>
              <w:spacing w:after="0"/>
              <w:rPr>
                <w:noProof/>
                <w:lang w:eastAsia="ko-KR"/>
              </w:rPr>
            </w:pPr>
            <w:r>
              <w:rPr>
                <w:rFonts w:hint="eastAsia"/>
                <w:noProof/>
                <w:lang w:eastAsia="ko-KR"/>
              </w:rPr>
              <w:t>A</w:t>
            </w:r>
            <w:r w:rsidR="00BC13AE">
              <w:rPr>
                <w:noProof/>
                <w:lang w:eastAsia="ko-KR"/>
              </w:rPr>
              <w:t>dd</w:t>
            </w:r>
            <w:r>
              <w:rPr>
                <w:noProof/>
                <w:lang w:eastAsia="ko-KR"/>
              </w:rPr>
              <w:t xml:space="preserve"> new configurations </w:t>
            </w:r>
            <w:r w:rsidR="005E5DA8">
              <w:t>to</w:t>
            </w:r>
            <w:r>
              <w:t xml:space="preserve"> </w:t>
            </w:r>
            <w:r w:rsidR="006F0841" w:rsidRPr="006F0841">
              <w:t>CA_n8A-n75A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EDCA3" w:rsidR="001E41F3" w:rsidRDefault="005E5DA8" w:rsidP="004413F8">
            <w:pPr>
              <w:pStyle w:val="CRCoverPage"/>
              <w:spacing w:after="0"/>
              <w:rPr>
                <w:noProof/>
                <w:lang w:eastAsia="ko-KR"/>
              </w:rPr>
            </w:pPr>
            <w:r>
              <w:t>New additions of CA combinations to CA_</w:t>
            </w:r>
            <w:bookmarkStart w:id="1" w:name="_GoBack"/>
            <w:bookmarkEnd w:id="1"/>
            <w:r w:rsidRPr="006F0841">
              <w:t>n8A-n75A</w:t>
            </w:r>
            <w:r w:rsidR="00F314E9">
              <w:rPr>
                <w:noProof/>
                <w:lang w:eastAsia="ko-KR"/>
              </w:rPr>
              <w:t xml:space="preserve"> will not </w:t>
            </w:r>
            <w:r w:rsidR="00327F25">
              <w:rPr>
                <w:noProof/>
                <w:lang w:eastAsia="ko-KR"/>
              </w:rPr>
              <w:t xml:space="preserve">be </w:t>
            </w:r>
            <w:r w:rsidR="00F314E9">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327F25">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27C42822" w14:textId="77777777" w:rsidR="00AD649C" w:rsidRDefault="00AD649C" w:rsidP="007F738D">
      <w:pPr>
        <w:pStyle w:val="TH"/>
        <w:rPr>
          <w:rStyle w:val="aff5"/>
          <w:rFonts w:eastAsia="宋体"/>
          <w:b/>
          <w:color w:val="C00000"/>
          <w:sz w:val="24"/>
          <w:lang w:eastAsia="zh-CN"/>
        </w:rPr>
      </w:pPr>
    </w:p>
    <w:p w14:paraId="7B3ED06C" w14:textId="77777777" w:rsidR="00AD649C" w:rsidRDefault="00AD649C" w:rsidP="00AD649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690"/>
        <w:gridCol w:w="730"/>
        <w:gridCol w:w="4079"/>
        <w:gridCol w:w="1363"/>
      </w:tblGrid>
      <w:tr w:rsidR="00AD649C" w14:paraId="0078BC41"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33CEA80F" w14:textId="77777777" w:rsidR="00AD649C" w:rsidRDefault="00AD649C" w:rsidP="00543271">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A1225C9" w14:textId="77777777" w:rsidR="00AD649C" w:rsidRDefault="00AD649C" w:rsidP="0054327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5405DCC" w14:textId="77777777" w:rsidR="00AD649C" w:rsidRDefault="00AD649C" w:rsidP="00543271">
            <w:pPr>
              <w:pStyle w:val="TAH"/>
              <w:overflowPunct w:val="0"/>
              <w:autoSpaceDE w:val="0"/>
              <w:autoSpaceDN w:val="0"/>
              <w:adjustRightInd w:val="0"/>
              <w:rPr>
                <w:lang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tcPr>
          <w:p w14:paraId="515B236A" w14:textId="77777777" w:rsidR="00AD649C" w:rsidRDefault="00AD649C" w:rsidP="0054327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3" w:type="dxa"/>
            <w:tcBorders>
              <w:left w:val="single" w:sz="4" w:space="0" w:color="auto"/>
              <w:bottom w:val="nil"/>
              <w:right w:val="single" w:sz="4" w:space="0" w:color="auto"/>
            </w:tcBorders>
            <w:shd w:val="clear" w:color="auto" w:fill="auto"/>
            <w:vAlign w:val="center"/>
          </w:tcPr>
          <w:p w14:paraId="306A7E36" w14:textId="77777777" w:rsidR="00AD649C" w:rsidRDefault="00AD649C" w:rsidP="00543271">
            <w:pPr>
              <w:pStyle w:val="TAH"/>
              <w:overflowPunct w:val="0"/>
              <w:autoSpaceDE w:val="0"/>
              <w:autoSpaceDN w:val="0"/>
              <w:adjustRightInd w:val="0"/>
              <w:rPr>
                <w:szCs w:val="18"/>
                <w:lang w:val="en-US" w:eastAsia="zh-CN"/>
              </w:rPr>
            </w:pPr>
            <w:r>
              <w:t>Bandwidth combination set</w:t>
            </w:r>
          </w:p>
        </w:tc>
      </w:tr>
      <w:tr w:rsidR="00AD649C" w14:paraId="57E723A5"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32DACCE6" w14:textId="77777777" w:rsidR="00AD649C" w:rsidRDefault="00AD649C" w:rsidP="00543271">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0EF371BE" w14:textId="77777777" w:rsidR="00AD649C" w:rsidRDefault="00AD649C" w:rsidP="00543271">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C5F515E" w14:textId="77777777" w:rsidR="00AD649C" w:rsidRDefault="00AD649C" w:rsidP="00543271">
            <w:pPr>
              <w:pStyle w:val="TAC"/>
              <w:overflowPunct w:val="0"/>
              <w:autoSpaceDE w:val="0"/>
              <w:autoSpaceDN w:val="0"/>
              <w:adjustRightInd w:val="0"/>
              <w:rPr>
                <w:rFonts w:cs="Arial"/>
                <w:kern w:val="2"/>
                <w:szCs w:val="18"/>
                <w:lang w:val="en-US"/>
              </w:rPr>
            </w:pPr>
            <w:r>
              <w:rPr>
                <w:lang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FC13BFB" w14:textId="77777777" w:rsidR="00AD649C" w:rsidRDefault="00AD649C" w:rsidP="00543271">
            <w:pPr>
              <w:pStyle w:val="TAC"/>
              <w:rPr>
                <w:lang w:eastAsia="zh-CN"/>
              </w:rPr>
            </w:pPr>
            <w:r>
              <w:rPr>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1326F08E"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0</w:t>
            </w:r>
          </w:p>
        </w:tc>
      </w:tr>
      <w:tr w:rsidR="00AD649C" w14:paraId="1AACED85"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94F4349" w14:textId="77777777" w:rsidR="00AD649C" w:rsidRDefault="00AD649C" w:rsidP="00543271">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3943" w14:textId="77777777" w:rsidR="00AD649C" w:rsidRDefault="00AD649C" w:rsidP="00543271">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028ED7" w14:textId="77777777" w:rsidR="00AD649C" w:rsidRDefault="00AD649C" w:rsidP="00543271">
            <w:pPr>
              <w:pStyle w:val="TAC"/>
              <w:overflowPunct w:val="0"/>
              <w:autoSpaceDE w:val="0"/>
              <w:autoSpaceDN w:val="0"/>
              <w:adjustRightInd w:val="0"/>
              <w:rPr>
                <w:rFonts w:cs="Arial"/>
                <w:kern w:val="2"/>
                <w:szCs w:val="18"/>
                <w:lang w:val="en-US"/>
              </w:rPr>
            </w:pPr>
            <w:r>
              <w:rPr>
                <w:lang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402E9D3B" w14:textId="77777777" w:rsidR="00AD649C" w:rsidRDefault="00AD649C" w:rsidP="00543271">
            <w:pPr>
              <w:pStyle w:val="TAC"/>
              <w:rPr>
                <w:lang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752B314" w14:textId="77777777" w:rsidR="00AD649C" w:rsidRDefault="00AD649C" w:rsidP="00543271">
            <w:pPr>
              <w:pStyle w:val="TAC"/>
              <w:overflowPunct w:val="0"/>
              <w:autoSpaceDE w:val="0"/>
              <w:autoSpaceDN w:val="0"/>
              <w:adjustRightInd w:val="0"/>
              <w:rPr>
                <w:szCs w:val="18"/>
                <w:lang w:val="en-US" w:eastAsia="zh-CN"/>
              </w:rPr>
            </w:pPr>
          </w:p>
        </w:tc>
      </w:tr>
      <w:tr w:rsidR="00AD649C" w14:paraId="3E543688"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7720C654" w14:textId="77777777" w:rsidR="00AD649C" w:rsidRDefault="00AD649C" w:rsidP="00543271">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3F657B81" w14:textId="77777777" w:rsidR="00AD649C" w:rsidRDefault="00AD649C" w:rsidP="00543271">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33FC86C" w14:textId="77777777" w:rsidR="00AD649C" w:rsidRDefault="00AD649C" w:rsidP="00543271">
            <w:pPr>
              <w:pStyle w:val="TAC"/>
              <w:overflowPunct w:val="0"/>
              <w:autoSpaceDE w:val="0"/>
              <w:autoSpaceDN w:val="0"/>
              <w:adjustRightInd w:val="0"/>
              <w:rPr>
                <w:szCs w:val="18"/>
                <w:lang w:val="en-US" w:eastAsia="zh-CN"/>
              </w:rPr>
            </w:pPr>
            <w:r>
              <w:rPr>
                <w:rFonts w:cs="Arial"/>
                <w:kern w:val="2"/>
                <w:szCs w:val="18"/>
                <w:lang w:val="en-US"/>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0F8B8CB" w14:textId="77777777" w:rsidR="00AD649C" w:rsidRDefault="00AD649C" w:rsidP="00543271">
            <w:pPr>
              <w:pStyle w:val="TAC"/>
              <w:rPr>
                <w:kern w:val="2"/>
                <w:lang w:val="en-US"/>
              </w:rPr>
            </w:pPr>
            <w:r>
              <w:rPr>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50D60A41"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0</w:t>
            </w:r>
          </w:p>
        </w:tc>
      </w:tr>
      <w:tr w:rsidR="00AD649C" w14:paraId="39D59E8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FBCCDDB" w14:textId="77777777" w:rsidR="00AD649C" w:rsidRDefault="00AD649C" w:rsidP="0054327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22B37" w14:textId="77777777" w:rsidR="00AD649C" w:rsidRDefault="00AD649C" w:rsidP="0054327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B0C2F6" w14:textId="77777777" w:rsidR="00AD649C" w:rsidRDefault="00AD649C" w:rsidP="00543271">
            <w:pPr>
              <w:pStyle w:val="TAC"/>
              <w:overflowPunct w:val="0"/>
              <w:autoSpaceDE w:val="0"/>
              <w:autoSpaceDN w:val="0"/>
              <w:adjustRightInd w:val="0"/>
              <w:rPr>
                <w:szCs w:val="18"/>
                <w:lang w:val="en-US" w:eastAsia="zh-CN"/>
              </w:rPr>
            </w:pPr>
            <w:r>
              <w:rPr>
                <w:rFonts w:cs="Arial"/>
                <w:kern w:val="2"/>
                <w:szCs w:val="18"/>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C341303" w14:textId="77777777" w:rsidR="00AD649C" w:rsidRDefault="00AD649C" w:rsidP="00543271">
            <w:pPr>
              <w:pStyle w:val="TAC"/>
              <w:rPr>
                <w:kern w:val="2"/>
                <w:lang w:val="en-US"/>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4CA240B" w14:textId="77777777" w:rsidR="00AD649C" w:rsidRDefault="00AD649C" w:rsidP="00543271">
            <w:pPr>
              <w:pStyle w:val="TAC"/>
              <w:overflowPunct w:val="0"/>
              <w:autoSpaceDE w:val="0"/>
              <w:autoSpaceDN w:val="0"/>
              <w:adjustRightInd w:val="0"/>
              <w:rPr>
                <w:szCs w:val="18"/>
                <w:lang w:val="en-US" w:eastAsia="zh-CN"/>
              </w:rPr>
            </w:pPr>
          </w:p>
        </w:tc>
      </w:tr>
      <w:tr w:rsidR="00AD649C" w14:paraId="724AEA7D"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33057EB" w14:textId="77777777" w:rsidR="00AD649C" w:rsidRDefault="00AD649C" w:rsidP="00543271">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9C444" w14:textId="77777777" w:rsidR="00AD649C" w:rsidRDefault="00AD649C" w:rsidP="00543271">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0BDB1BC7" w14:textId="77777777" w:rsidR="00AD649C" w:rsidRDefault="00AD649C" w:rsidP="00543271">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FC5682C" w14:textId="77777777" w:rsidR="00AD649C" w:rsidRDefault="00AD649C" w:rsidP="00543271">
            <w:pPr>
              <w:pStyle w:val="TAC"/>
              <w:rPr>
                <w:rFonts w:eastAsia="Yu Mincho"/>
                <w:kern w:val="2"/>
                <w:lang w:val="en-US" w:eastAsia="ja-JP"/>
              </w:rPr>
            </w:pPr>
            <w:r>
              <w:rPr>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33A6540" w14:textId="77777777" w:rsidR="00AD649C" w:rsidRDefault="00AD649C" w:rsidP="00543271">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649C" w14:paraId="262D3789"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F12BDFD" w14:textId="77777777" w:rsidR="00AD649C" w:rsidRDefault="00AD649C" w:rsidP="00543271">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F7823" w14:textId="77777777" w:rsidR="00AD649C" w:rsidRDefault="00AD649C" w:rsidP="00543271">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80BFC3" w14:textId="77777777" w:rsidR="00AD649C" w:rsidRDefault="00AD649C" w:rsidP="00543271">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7498F02" w14:textId="77777777" w:rsidR="00AD649C" w:rsidRDefault="00AD649C" w:rsidP="00543271">
            <w:pPr>
              <w:pStyle w:val="TAC"/>
              <w:rPr>
                <w:kern w:val="2"/>
                <w:lang w:val="en-US" w:eastAsia="zh-CN"/>
              </w:rPr>
            </w:pPr>
            <w:r>
              <w:rPr>
                <w:lang w:val="en-US" w:eastAsia="zh-CN" w:bidi="ar"/>
              </w:rPr>
              <w:t>CA_n25(2A)_BCS0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BFFFA2B" w14:textId="77777777" w:rsidR="00AD649C" w:rsidRDefault="00AD649C" w:rsidP="00543271">
            <w:pPr>
              <w:pStyle w:val="TAC"/>
              <w:overflowPunct w:val="0"/>
              <w:autoSpaceDE w:val="0"/>
              <w:autoSpaceDN w:val="0"/>
              <w:adjustRightInd w:val="0"/>
              <w:rPr>
                <w:rFonts w:cs="Arial"/>
                <w:szCs w:val="18"/>
                <w:lang w:val="en-US" w:eastAsia="zh-CN"/>
              </w:rPr>
            </w:pPr>
          </w:p>
        </w:tc>
      </w:tr>
      <w:tr w:rsidR="00AD649C" w14:paraId="7D14417F"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2FB85C9C" w14:textId="77777777" w:rsidR="00AD649C" w:rsidRDefault="00AD649C" w:rsidP="00543271">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4EC59E58" w14:textId="77777777" w:rsidR="00AD649C" w:rsidRDefault="00AD649C" w:rsidP="00543271">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E586F5D" w14:textId="77777777" w:rsidR="00AD649C" w:rsidRDefault="00AD649C" w:rsidP="00543271">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71B4EAA5" w14:textId="77777777" w:rsidR="00AD649C" w:rsidRDefault="00AD649C" w:rsidP="00543271">
            <w:pPr>
              <w:pStyle w:val="TAC"/>
              <w:rPr>
                <w:kern w:val="2"/>
                <w:lang w:val="en-US" w:eastAsia="zh-CN"/>
              </w:rPr>
            </w:pPr>
            <w:r>
              <w:rPr>
                <w:lang w:val="en-US" w:eastAsia="zh-CN" w:bidi="ar"/>
              </w:rPr>
              <w:t>CA_n7(2A)_BCS0</w:t>
            </w:r>
          </w:p>
        </w:tc>
        <w:tc>
          <w:tcPr>
            <w:tcW w:w="1363" w:type="dxa"/>
            <w:tcBorders>
              <w:top w:val="nil"/>
              <w:left w:val="single" w:sz="4" w:space="0" w:color="auto"/>
              <w:bottom w:val="nil"/>
              <w:right w:val="single" w:sz="4" w:space="0" w:color="auto"/>
            </w:tcBorders>
            <w:shd w:val="clear" w:color="auto" w:fill="auto"/>
            <w:vAlign w:val="center"/>
          </w:tcPr>
          <w:p w14:paraId="449AAE0F" w14:textId="77777777" w:rsidR="00AD649C" w:rsidRDefault="00AD649C" w:rsidP="00543271">
            <w:pPr>
              <w:pStyle w:val="TAC"/>
              <w:overflowPunct w:val="0"/>
              <w:autoSpaceDE w:val="0"/>
              <w:autoSpaceDN w:val="0"/>
              <w:adjustRightInd w:val="0"/>
              <w:rPr>
                <w:szCs w:val="18"/>
                <w:lang w:val="en-US" w:eastAsia="zh-CN"/>
              </w:rPr>
            </w:pPr>
            <w:r>
              <w:rPr>
                <w:szCs w:val="18"/>
                <w:lang w:val="en-US" w:eastAsia="zh-CN"/>
              </w:rPr>
              <w:t>0</w:t>
            </w:r>
          </w:p>
        </w:tc>
      </w:tr>
      <w:tr w:rsidR="00AD649C" w14:paraId="230478CB"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D21B35B" w14:textId="77777777" w:rsidR="00AD649C" w:rsidRDefault="00AD649C" w:rsidP="0054327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A543E" w14:textId="77777777" w:rsidR="00AD649C" w:rsidRDefault="00AD649C" w:rsidP="00543271">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8AEB27B" w14:textId="77777777" w:rsidR="00AD649C" w:rsidRDefault="00AD649C" w:rsidP="00543271">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101D801" w14:textId="77777777" w:rsidR="00AD649C" w:rsidRDefault="00AD649C" w:rsidP="00543271">
            <w:pPr>
              <w:pStyle w:val="TAC"/>
              <w:rPr>
                <w:kern w:val="2"/>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C83E22" w14:textId="77777777" w:rsidR="00AD649C" w:rsidRDefault="00AD649C" w:rsidP="00543271">
            <w:pPr>
              <w:pStyle w:val="TAC"/>
              <w:overflowPunct w:val="0"/>
              <w:autoSpaceDE w:val="0"/>
              <w:autoSpaceDN w:val="0"/>
              <w:adjustRightInd w:val="0"/>
              <w:rPr>
                <w:szCs w:val="18"/>
                <w:lang w:val="en-US" w:eastAsia="zh-CN"/>
              </w:rPr>
            </w:pPr>
          </w:p>
        </w:tc>
      </w:tr>
      <w:tr w:rsidR="00AD649C" w14:paraId="5ABC335B"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D9ACBE6" w14:textId="77777777" w:rsidR="00AD649C" w:rsidRDefault="00AD649C" w:rsidP="00543271">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D33B0" w14:textId="77777777" w:rsidR="00AD649C" w:rsidRDefault="00AD649C" w:rsidP="00543271">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04A799" w14:textId="77777777" w:rsidR="00AD649C" w:rsidRDefault="00AD649C" w:rsidP="00543271">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79E8F6B" w14:textId="77777777" w:rsidR="00AD649C" w:rsidRDefault="00AD649C" w:rsidP="00543271">
            <w:pPr>
              <w:pStyle w:val="TAC"/>
              <w:rPr>
                <w:rFonts w:eastAsia="Yu Mincho"/>
                <w:kern w:val="2"/>
                <w:lang w:val="en-US" w:eastAsia="ja-JP"/>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8F0D8DB" w14:textId="77777777" w:rsidR="00AD649C" w:rsidRDefault="00AD649C" w:rsidP="00543271">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649C" w14:paraId="186E4C64"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10B162F" w14:textId="77777777" w:rsidR="00AD649C" w:rsidRDefault="00AD649C" w:rsidP="0054327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EC0AC" w14:textId="77777777" w:rsidR="00AD649C" w:rsidRDefault="00AD649C" w:rsidP="0054327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257C8" w14:textId="77777777" w:rsidR="00AD649C" w:rsidRDefault="00AD649C" w:rsidP="00543271">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9BE7C12" w14:textId="77777777" w:rsidR="00AD649C" w:rsidRDefault="00AD649C" w:rsidP="00543271">
            <w:pPr>
              <w:pStyle w:val="TAC"/>
              <w:rPr>
                <w:kern w:val="2"/>
                <w:lang w:val="en-US" w:eastAsia="zh-CN"/>
              </w:rPr>
            </w:pPr>
            <w:r>
              <w:rPr>
                <w:lang w:val="en-US" w:eastAsia="zh-CN" w:bidi="ar"/>
              </w:rPr>
              <w:t>CA_n25(2A)_BCS0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BAA899E" w14:textId="77777777" w:rsidR="00AD649C" w:rsidRDefault="00AD649C" w:rsidP="00543271">
            <w:pPr>
              <w:pStyle w:val="TAC"/>
              <w:overflowPunct w:val="0"/>
              <w:autoSpaceDE w:val="0"/>
              <w:autoSpaceDN w:val="0"/>
              <w:adjustRightInd w:val="0"/>
              <w:rPr>
                <w:szCs w:val="18"/>
                <w:lang w:val="en-US" w:eastAsia="zh-CN"/>
              </w:rPr>
            </w:pPr>
          </w:p>
        </w:tc>
      </w:tr>
      <w:tr w:rsidR="00AD649C" w14:paraId="5A648A83"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A755192" w14:textId="77777777" w:rsidR="00AD649C" w:rsidRDefault="00AD649C" w:rsidP="00543271">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7458C" w14:textId="77777777" w:rsidR="00AD649C" w:rsidRDefault="00AD649C" w:rsidP="00543271">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4C40133" w14:textId="77777777" w:rsidR="00AD649C" w:rsidRDefault="00AD649C" w:rsidP="00543271">
            <w:pPr>
              <w:pStyle w:val="TAC"/>
              <w:rPr>
                <w:szCs w:val="18"/>
                <w:lang w:val="en-US" w:eastAsia="zh-CN"/>
              </w:rPr>
            </w:pPr>
            <w:r>
              <w:rPr>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E6EC63C" w14:textId="77777777" w:rsidR="00AD649C" w:rsidRDefault="00AD649C" w:rsidP="00543271">
            <w:pPr>
              <w:pStyle w:val="TAC"/>
              <w:rPr>
                <w:szCs w:val="18"/>
                <w:lang w:val="en-US" w:eastAsia="zh-CN"/>
              </w:rPr>
            </w:pPr>
            <w:r>
              <w:rPr>
                <w:rFonts w:eastAsia="宋体" w:cs="Arial"/>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AB7DB4A" w14:textId="77777777" w:rsidR="00AD649C" w:rsidRDefault="00AD649C" w:rsidP="00543271">
            <w:pPr>
              <w:pStyle w:val="TAC"/>
              <w:rPr>
                <w:szCs w:val="18"/>
                <w:lang w:val="en-US" w:eastAsia="zh-CN"/>
              </w:rPr>
            </w:pPr>
            <w:r>
              <w:rPr>
                <w:szCs w:val="18"/>
                <w:lang w:val="en-US" w:eastAsia="zh-CN"/>
              </w:rPr>
              <w:t>0</w:t>
            </w:r>
          </w:p>
        </w:tc>
      </w:tr>
      <w:tr w:rsidR="00AD649C" w14:paraId="2A32E78E"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5E229B41" w14:textId="77777777" w:rsidR="00AD649C" w:rsidRDefault="00AD649C" w:rsidP="0054327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AFA61" w14:textId="77777777" w:rsidR="00AD649C" w:rsidRDefault="00AD649C" w:rsidP="0054327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45F69" w14:textId="77777777" w:rsidR="00AD649C" w:rsidRDefault="00AD649C" w:rsidP="00543271">
            <w:pPr>
              <w:pStyle w:val="TAC"/>
              <w:rPr>
                <w:szCs w:val="18"/>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tcPr>
          <w:p w14:paraId="41DD28DE" w14:textId="77777777" w:rsidR="00AD649C" w:rsidRDefault="00AD649C" w:rsidP="00543271">
            <w:pPr>
              <w:pStyle w:val="TAC"/>
              <w:rPr>
                <w:szCs w:val="18"/>
                <w:lang w:val="en-US" w:eastAsia="zh-CN"/>
              </w:rPr>
            </w:pPr>
            <w:r>
              <w:rPr>
                <w:rFonts w:eastAsia="宋体" w:cs="Arial"/>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C75B1CD" w14:textId="77777777" w:rsidR="00AD649C" w:rsidRDefault="00AD649C" w:rsidP="00543271">
            <w:pPr>
              <w:pStyle w:val="TAC"/>
              <w:rPr>
                <w:szCs w:val="18"/>
                <w:lang w:val="en-US" w:eastAsia="zh-CN"/>
              </w:rPr>
            </w:pPr>
          </w:p>
        </w:tc>
      </w:tr>
      <w:tr w:rsidR="00AD649C" w14:paraId="426633D3"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7DEA0381" w14:textId="77777777" w:rsidR="00AD649C" w:rsidRDefault="00AD649C" w:rsidP="00543271">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159572AA" w14:textId="77777777" w:rsidR="00AD649C" w:rsidRDefault="00AD649C" w:rsidP="00543271">
            <w:pPr>
              <w:pStyle w:val="TAC"/>
              <w:rPr>
                <w:lang w:val="en-US" w:eastAsia="zh-CN"/>
              </w:rPr>
            </w:pPr>
            <w:r>
              <w:rPr>
                <w:lang w:val="en-US" w:eastAsia="zh-CN"/>
              </w:rPr>
              <w:t>CA_n7A-n26A</w:t>
            </w:r>
          </w:p>
          <w:p w14:paraId="215C8E8B" w14:textId="77777777" w:rsidR="00AD649C" w:rsidRDefault="00AD649C" w:rsidP="00543271">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6D53978" w14:textId="77777777" w:rsidR="00AD649C" w:rsidRDefault="00AD649C" w:rsidP="00543271">
            <w:pPr>
              <w:pStyle w:val="TAC"/>
              <w:rPr>
                <w:szCs w:val="18"/>
                <w:lang w:val="en-US" w:eastAsia="zh-CN"/>
              </w:rPr>
            </w:pPr>
            <w:r>
              <w:rPr>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D0A9BAA" w14:textId="77777777" w:rsidR="00AD649C" w:rsidRDefault="00AD649C" w:rsidP="00543271">
            <w:pPr>
              <w:pStyle w:val="TAC"/>
              <w:rPr>
                <w:szCs w:val="18"/>
                <w:lang w:val="en-US" w:eastAsia="zh-CN"/>
              </w:rPr>
            </w:pPr>
            <w:r>
              <w:rPr>
                <w:rFonts w:eastAsia="宋体" w:cs="Arial"/>
                <w:szCs w:val="18"/>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B02B853" w14:textId="77777777" w:rsidR="00AD649C" w:rsidRDefault="00AD649C" w:rsidP="00543271">
            <w:pPr>
              <w:pStyle w:val="TAC"/>
              <w:rPr>
                <w:szCs w:val="18"/>
                <w:lang w:val="en-US" w:eastAsia="zh-CN"/>
              </w:rPr>
            </w:pPr>
            <w:r>
              <w:rPr>
                <w:szCs w:val="18"/>
                <w:lang w:val="en-US" w:eastAsia="zh-CN"/>
              </w:rPr>
              <w:t>0</w:t>
            </w:r>
          </w:p>
        </w:tc>
      </w:tr>
      <w:tr w:rsidR="00AD649C" w14:paraId="21AB5ED0"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5DF002A" w14:textId="77777777" w:rsidR="00AD649C" w:rsidRDefault="00AD649C" w:rsidP="0054327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63548" w14:textId="77777777" w:rsidR="00AD649C" w:rsidRDefault="00AD649C" w:rsidP="0054327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6E5D1" w14:textId="77777777" w:rsidR="00AD649C" w:rsidRDefault="00AD649C" w:rsidP="00543271">
            <w:pPr>
              <w:pStyle w:val="TAC"/>
              <w:rPr>
                <w:szCs w:val="18"/>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tcPr>
          <w:p w14:paraId="25AB7AE3" w14:textId="77777777" w:rsidR="00AD649C" w:rsidRDefault="00AD649C" w:rsidP="00543271">
            <w:pPr>
              <w:pStyle w:val="TAC"/>
              <w:rPr>
                <w:szCs w:val="18"/>
                <w:lang w:val="en-US" w:eastAsia="zh-CN"/>
              </w:rPr>
            </w:pPr>
            <w:r>
              <w:rPr>
                <w:rFonts w:eastAsia="宋体" w:cs="Arial"/>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9628E3" w14:textId="77777777" w:rsidR="00AD649C" w:rsidRDefault="00AD649C" w:rsidP="00543271">
            <w:pPr>
              <w:pStyle w:val="TAC"/>
              <w:rPr>
                <w:szCs w:val="18"/>
                <w:lang w:val="en-US" w:eastAsia="zh-CN"/>
              </w:rPr>
            </w:pPr>
          </w:p>
        </w:tc>
      </w:tr>
      <w:tr w:rsidR="00AD649C" w14:paraId="731A566A"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6611CF1" w14:textId="77777777" w:rsidR="00AD649C" w:rsidRDefault="00AD649C" w:rsidP="00543271">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0190D" w14:textId="77777777" w:rsidR="00AD649C" w:rsidRDefault="00AD649C" w:rsidP="00543271">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6EDD6DA" w14:textId="77777777" w:rsidR="00AD649C" w:rsidRDefault="00AD649C" w:rsidP="00543271">
            <w:pPr>
              <w:pStyle w:val="TAC"/>
              <w:overflowPunct w:val="0"/>
              <w:autoSpaceDE w:val="0"/>
              <w:autoSpaceDN w:val="0"/>
              <w:adjustRightInd w:val="0"/>
              <w:rPr>
                <w:szCs w:val="18"/>
                <w:lang w:val="en-US"/>
              </w:rPr>
            </w:pPr>
            <w:r>
              <w:rPr>
                <w:rFonts w:hint="eastAsia"/>
                <w:szCs w:val="18"/>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D58157A" w14:textId="77777777" w:rsidR="00AD649C" w:rsidRDefault="00AD649C" w:rsidP="00543271">
            <w:pPr>
              <w:pStyle w:val="TAC"/>
              <w:rPr>
                <w:lang w:val="en-US"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73CD092"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0</w:t>
            </w:r>
          </w:p>
        </w:tc>
      </w:tr>
      <w:tr w:rsidR="00AD649C" w14:paraId="52A2DA6E"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4721791" w14:textId="77777777" w:rsidR="00AD649C" w:rsidRDefault="00AD649C" w:rsidP="0054327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F07A4" w14:textId="77777777" w:rsidR="00AD649C" w:rsidRDefault="00AD649C" w:rsidP="0054327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502FB" w14:textId="77777777" w:rsidR="00AD649C" w:rsidRDefault="00AD649C" w:rsidP="00543271">
            <w:pPr>
              <w:pStyle w:val="TAC"/>
              <w:overflowPunct w:val="0"/>
              <w:autoSpaceDE w:val="0"/>
              <w:autoSpaceDN w:val="0"/>
              <w:adjustRightInd w:val="0"/>
              <w:rPr>
                <w:szCs w:val="18"/>
                <w:lang w:val="en-US"/>
              </w:rPr>
            </w:pPr>
            <w:r>
              <w:rPr>
                <w:rFonts w:hint="eastAsia"/>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tcPr>
          <w:p w14:paraId="7FE0404E" w14:textId="77777777" w:rsidR="00AD649C" w:rsidRDefault="00AD649C" w:rsidP="00543271">
            <w:pPr>
              <w:pStyle w:val="TAC"/>
              <w:rPr>
                <w:lang w:val="en-US"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90FEA78" w14:textId="77777777" w:rsidR="00AD649C" w:rsidRDefault="00AD649C" w:rsidP="00543271">
            <w:pPr>
              <w:pStyle w:val="TAC"/>
              <w:overflowPunct w:val="0"/>
              <w:autoSpaceDE w:val="0"/>
              <w:autoSpaceDN w:val="0"/>
              <w:adjustRightInd w:val="0"/>
              <w:rPr>
                <w:szCs w:val="18"/>
                <w:lang w:val="en-US" w:eastAsia="zh-CN"/>
              </w:rPr>
            </w:pPr>
          </w:p>
        </w:tc>
      </w:tr>
      <w:tr w:rsidR="00AD649C" w14:paraId="09008954"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4CA289D3" w14:textId="77777777" w:rsidR="00AD649C" w:rsidRDefault="00AD649C" w:rsidP="00543271">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128E31A8" w14:textId="77777777" w:rsidR="00AD649C" w:rsidRDefault="00AD649C" w:rsidP="00543271">
            <w:pPr>
              <w:pStyle w:val="TAC"/>
              <w:overflowPunct w:val="0"/>
              <w:autoSpaceDE w:val="0"/>
              <w:autoSpaceDN w:val="0"/>
              <w:adjustRightInd w:val="0"/>
              <w:rPr>
                <w:szCs w:val="18"/>
                <w:lang w:val="en-US" w:eastAsia="zh-CN"/>
              </w:rPr>
            </w:pPr>
            <w:r>
              <w:rPr>
                <w:szCs w:val="18"/>
                <w:lang w:val="en-US" w:eastAsia="zh-CN"/>
              </w:rPr>
              <w:t>CA_n7A-n28A</w:t>
            </w:r>
          </w:p>
          <w:p w14:paraId="7413B0E0" w14:textId="77777777" w:rsidR="00AD649C" w:rsidRDefault="00AD649C" w:rsidP="00543271">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2758014"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0BF5F19" w14:textId="77777777" w:rsidR="00AD649C" w:rsidRDefault="00AD649C" w:rsidP="00543271">
            <w:pPr>
              <w:pStyle w:val="TAC"/>
              <w:rPr>
                <w:lang w:val="en-US" w:eastAsia="zh-CN"/>
              </w:rPr>
            </w:pPr>
            <w:r>
              <w:rPr>
                <w:lang w:val="en-US" w:eastAsia="zh-CN" w:bidi="ar"/>
              </w:rPr>
              <w:t>CA_n7B_BCS0</w:t>
            </w:r>
          </w:p>
        </w:tc>
        <w:tc>
          <w:tcPr>
            <w:tcW w:w="1363" w:type="dxa"/>
            <w:tcBorders>
              <w:left w:val="single" w:sz="4" w:space="0" w:color="auto"/>
              <w:bottom w:val="nil"/>
              <w:right w:val="single" w:sz="4" w:space="0" w:color="auto"/>
            </w:tcBorders>
            <w:shd w:val="clear" w:color="auto" w:fill="auto"/>
            <w:vAlign w:val="center"/>
          </w:tcPr>
          <w:p w14:paraId="28B02823"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0</w:t>
            </w:r>
          </w:p>
        </w:tc>
      </w:tr>
      <w:tr w:rsidR="00AD649C" w14:paraId="194D762E"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4A12159" w14:textId="77777777" w:rsidR="00AD649C" w:rsidRDefault="00AD649C" w:rsidP="0054327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93842" w14:textId="77777777" w:rsidR="00AD649C" w:rsidRDefault="00AD649C" w:rsidP="0054327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402F96"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tcPr>
          <w:p w14:paraId="5C6E981C" w14:textId="77777777" w:rsidR="00AD649C" w:rsidRDefault="00AD649C" w:rsidP="00543271">
            <w:pPr>
              <w:pStyle w:val="TAC"/>
              <w:rPr>
                <w:lang w:val="en-US"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CE4583" w14:textId="77777777" w:rsidR="00AD649C" w:rsidRDefault="00AD649C" w:rsidP="00543271">
            <w:pPr>
              <w:pStyle w:val="TAC"/>
              <w:overflowPunct w:val="0"/>
              <w:autoSpaceDE w:val="0"/>
              <w:autoSpaceDN w:val="0"/>
              <w:adjustRightInd w:val="0"/>
              <w:rPr>
                <w:szCs w:val="18"/>
                <w:lang w:val="en-US" w:eastAsia="zh-CN"/>
              </w:rPr>
            </w:pPr>
          </w:p>
        </w:tc>
      </w:tr>
      <w:tr w:rsidR="00AD649C" w14:paraId="66DB7AE0"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BBB700B" w14:textId="77777777" w:rsidR="00AD649C" w:rsidRDefault="00AD649C" w:rsidP="00543271">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62BB6" w14:textId="77777777" w:rsidR="00AD649C" w:rsidRDefault="00AD649C" w:rsidP="00543271">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D87DD86" w14:textId="77777777" w:rsidR="00AD649C" w:rsidRDefault="00AD649C" w:rsidP="00543271">
            <w:pPr>
              <w:pStyle w:val="TAC"/>
              <w:rPr>
                <w:lang w:val="en-US" w:eastAsia="zh-CN"/>
              </w:rPr>
            </w:pPr>
            <w:r>
              <w:rPr>
                <w:lang w:val="en-US"/>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04A59FC" w14:textId="77777777" w:rsidR="00AD649C" w:rsidRDefault="00AD649C" w:rsidP="00543271">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F6AFF93" w14:textId="77777777" w:rsidR="00AD649C" w:rsidRDefault="00AD649C" w:rsidP="00543271">
            <w:pPr>
              <w:pStyle w:val="TAC"/>
              <w:rPr>
                <w:lang w:val="en-US" w:eastAsia="zh-CN"/>
              </w:rPr>
            </w:pPr>
            <w:r>
              <w:rPr>
                <w:lang w:val="en-US"/>
              </w:rPr>
              <w:t>0</w:t>
            </w:r>
          </w:p>
        </w:tc>
      </w:tr>
      <w:tr w:rsidR="00AD649C" w14:paraId="15C97EFF"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D05C05D" w14:textId="77777777" w:rsidR="00AD649C" w:rsidRDefault="00AD649C" w:rsidP="0054327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17339"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9E1778" w14:textId="77777777" w:rsidR="00AD649C" w:rsidRDefault="00AD649C" w:rsidP="00543271">
            <w:pPr>
              <w:spacing w:after="0"/>
              <w:jc w:val="center"/>
              <w:rPr>
                <w:rFonts w:ascii="Arial" w:hAnsi="Arial" w:cs="Arial"/>
                <w:sz w:val="18"/>
                <w:szCs w:val="18"/>
                <w:lang w:val="en-US" w:eastAsia="zh-CN"/>
              </w:rPr>
            </w:pPr>
            <w:r>
              <w:rPr>
                <w:rFonts w:ascii="Arial" w:hAnsi="Arial" w:cs="Arial"/>
                <w:sz w:val="18"/>
                <w:szCs w:val="18"/>
                <w:lang w:val="en-US"/>
              </w:rPr>
              <w:t>n40</w:t>
            </w:r>
          </w:p>
        </w:tc>
        <w:tc>
          <w:tcPr>
            <w:tcW w:w="4079" w:type="dxa"/>
            <w:tcBorders>
              <w:top w:val="single" w:sz="4" w:space="0" w:color="auto"/>
              <w:left w:val="single" w:sz="4" w:space="0" w:color="auto"/>
              <w:bottom w:val="single" w:sz="4" w:space="0" w:color="auto"/>
              <w:right w:val="single" w:sz="4" w:space="0" w:color="auto"/>
            </w:tcBorders>
            <w:vAlign w:val="center"/>
          </w:tcPr>
          <w:p w14:paraId="25F70E31" w14:textId="77777777" w:rsidR="00AD649C" w:rsidRDefault="00AD649C" w:rsidP="00543271">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1E83F1A" w14:textId="77777777" w:rsidR="00AD649C" w:rsidRDefault="00AD649C" w:rsidP="00543271">
            <w:pPr>
              <w:spacing w:after="0"/>
              <w:rPr>
                <w:rFonts w:ascii="Arial" w:hAnsi="Arial" w:cs="Arial"/>
                <w:sz w:val="18"/>
                <w:szCs w:val="18"/>
                <w:lang w:val="en-US" w:eastAsia="zh-CN"/>
              </w:rPr>
            </w:pPr>
          </w:p>
        </w:tc>
      </w:tr>
      <w:tr w:rsidR="00AD649C" w14:paraId="1DFDB2EC"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E19B91A" w14:textId="77777777" w:rsidR="00AD649C" w:rsidRDefault="00AD649C" w:rsidP="00543271">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F0AB0" w14:textId="77777777" w:rsidR="00AD649C" w:rsidRDefault="00AD649C" w:rsidP="00543271">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6A9DFAC" w14:textId="77777777" w:rsidR="00AD649C" w:rsidRDefault="00AD649C" w:rsidP="00543271">
            <w:pPr>
              <w:pStyle w:val="TAC"/>
              <w:overflowPunct w:val="0"/>
              <w:autoSpaceDE w:val="0"/>
              <w:autoSpaceDN w:val="0"/>
              <w:adjustRightInd w:val="0"/>
              <w:rPr>
                <w:lang w:val="en-US" w:eastAsia="zh-CN"/>
              </w:rPr>
            </w:pPr>
            <w:r>
              <w:rPr>
                <w:lang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1DF6AC51" w14:textId="77777777" w:rsidR="00AD649C" w:rsidRDefault="00AD649C" w:rsidP="00543271">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B3D694F"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205C3B5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8C5DC8E"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AFEBD"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B799E" w14:textId="77777777" w:rsidR="00AD649C" w:rsidRDefault="00AD649C" w:rsidP="00543271">
            <w:pPr>
              <w:pStyle w:val="TAC"/>
              <w:overflowPunct w:val="0"/>
              <w:autoSpaceDE w:val="0"/>
              <w:autoSpaceDN w:val="0"/>
              <w:adjustRightInd w:val="0"/>
              <w:rPr>
                <w:lang w:val="en-US" w:eastAsia="zh-CN"/>
              </w:rPr>
            </w:pPr>
            <w:r>
              <w:rPr>
                <w:lang w:eastAsia="zh-CN"/>
              </w:rPr>
              <w:t>n46</w:t>
            </w:r>
          </w:p>
        </w:tc>
        <w:tc>
          <w:tcPr>
            <w:tcW w:w="4079" w:type="dxa"/>
            <w:tcBorders>
              <w:top w:val="single" w:sz="4" w:space="0" w:color="auto"/>
              <w:left w:val="single" w:sz="4" w:space="0" w:color="auto"/>
              <w:bottom w:val="single" w:sz="4" w:space="0" w:color="auto"/>
              <w:right w:val="single" w:sz="4" w:space="0" w:color="auto"/>
            </w:tcBorders>
            <w:vAlign w:val="center"/>
          </w:tcPr>
          <w:p w14:paraId="2D757DE3" w14:textId="77777777" w:rsidR="00AD649C" w:rsidRDefault="00AD649C" w:rsidP="00543271">
            <w:pPr>
              <w:pStyle w:val="TAC"/>
              <w:rPr>
                <w:lang w:eastAsia="zh-CN"/>
              </w:rPr>
            </w:pPr>
            <w:r>
              <w:rPr>
                <w:lang w:val="en-US" w:eastAsia="zh-CN" w:bidi="ar"/>
              </w:rPr>
              <w:t>20, 40, 60, 80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6B3EFD" w14:textId="77777777" w:rsidR="00AD649C" w:rsidRDefault="00AD649C" w:rsidP="00543271">
            <w:pPr>
              <w:pStyle w:val="TAC"/>
              <w:overflowPunct w:val="0"/>
              <w:autoSpaceDE w:val="0"/>
              <w:autoSpaceDN w:val="0"/>
              <w:adjustRightInd w:val="0"/>
              <w:rPr>
                <w:lang w:val="en-US" w:eastAsia="zh-CN"/>
              </w:rPr>
            </w:pPr>
          </w:p>
        </w:tc>
      </w:tr>
      <w:tr w:rsidR="00AD649C" w14:paraId="51F21E57"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D5E3541" w14:textId="77777777" w:rsidR="00AD649C" w:rsidRDefault="00AD649C" w:rsidP="00543271">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DC99D" w14:textId="77777777" w:rsidR="00AD649C" w:rsidRDefault="00AD649C" w:rsidP="00543271">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19C856B" w14:textId="77777777" w:rsidR="00AD649C" w:rsidRDefault="00AD649C" w:rsidP="00543271">
            <w:pPr>
              <w:pStyle w:val="TAC"/>
              <w:overflowPunct w:val="0"/>
              <w:autoSpaceDE w:val="0"/>
              <w:autoSpaceDN w:val="0"/>
              <w:adjustRightInd w:val="0"/>
              <w:rPr>
                <w:lang w:val="en-US" w:eastAsia="zh-CN"/>
              </w:rPr>
            </w:pPr>
            <w:r>
              <w:rPr>
                <w:lang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CB73D9A" w14:textId="77777777" w:rsidR="00AD649C" w:rsidRDefault="00AD649C" w:rsidP="00543271">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CC30DB8"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5105733"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082C8EB"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2CCFE"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EFC26" w14:textId="77777777" w:rsidR="00AD649C" w:rsidRDefault="00AD649C" w:rsidP="00543271">
            <w:pPr>
              <w:pStyle w:val="TAC"/>
              <w:overflowPunct w:val="0"/>
              <w:autoSpaceDE w:val="0"/>
              <w:autoSpaceDN w:val="0"/>
              <w:adjustRightInd w:val="0"/>
              <w:rPr>
                <w:lang w:val="en-US" w:eastAsia="zh-CN"/>
              </w:rPr>
            </w:pPr>
            <w:r>
              <w:rPr>
                <w:lang w:eastAsia="zh-CN"/>
              </w:rPr>
              <w:t>n46</w:t>
            </w:r>
          </w:p>
        </w:tc>
        <w:tc>
          <w:tcPr>
            <w:tcW w:w="4079" w:type="dxa"/>
            <w:tcBorders>
              <w:top w:val="single" w:sz="4" w:space="0" w:color="auto"/>
              <w:left w:val="single" w:sz="4" w:space="0" w:color="auto"/>
              <w:bottom w:val="single" w:sz="4" w:space="0" w:color="auto"/>
              <w:right w:val="single" w:sz="4" w:space="0" w:color="auto"/>
            </w:tcBorders>
            <w:vAlign w:val="center"/>
          </w:tcPr>
          <w:p w14:paraId="5FFC0968" w14:textId="77777777" w:rsidR="00AD649C" w:rsidRDefault="00AD649C" w:rsidP="00543271">
            <w:pPr>
              <w:pStyle w:val="TAC"/>
              <w:rPr>
                <w:lang w:eastAsia="zh-CN"/>
              </w:rPr>
            </w:pPr>
            <w:r>
              <w:rPr>
                <w:lang w:val="en-US" w:eastAsia="zh-CN" w:bidi="ar"/>
              </w:rPr>
              <w:t>CA_n46C_BCS0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01BF2F" w14:textId="77777777" w:rsidR="00AD649C" w:rsidRDefault="00AD649C" w:rsidP="00543271">
            <w:pPr>
              <w:pStyle w:val="TAC"/>
              <w:overflowPunct w:val="0"/>
              <w:autoSpaceDE w:val="0"/>
              <w:autoSpaceDN w:val="0"/>
              <w:adjustRightInd w:val="0"/>
              <w:rPr>
                <w:lang w:val="en-US" w:eastAsia="zh-CN"/>
              </w:rPr>
            </w:pPr>
          </w:p>
        </w:tc>
      </w:tr>
      <w:tr w:rsidR="00AD649C" w14:paraId="213F9DD0"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EEE134B" w14:textId="77777777" w:rsidR="00AD649C" w:rsidRDefault="00AD649C" w:rsidP="00543271">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7274C" w14:textId="77777777" w:rsidR="00AD649C" w:rsidRDefault="00AD649C" w:rsidP="00543271">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65B5C9D" w14:textId="77777777" w:rsidR="00AD649C" w:rsidRDefault="00AD649C" w:rsidP="00543271">
            <w:pPr>
              <w:pStyle w:val="TAC"/>
              <w:overflowPunct w:val="0"/>
              <w:autoSpaceDE w:val="0"/>
              <w:autoSpaceDN w:val="0"/>
              <w:adjustRightInd w:val="0"/>
              <w:rPr>
                <w:lang w:val="en-US" w:eastAsia="zh-CN"/>
              </w:rPr>
            </w:pPr>
            <w:r>
              <w:rPr>
                <w:lang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9FCA9E2" w14:textId="77777777" w:rsidR="00AD649C" w:rsidRDefault="00AD649C" w:rsidP="00543271">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D0E1B70"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3C19EF87"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095ED6F"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28FFF"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AE6DA" w14:textId="77777777" w:rsidR="00AD649C" w:rsidRDefault="00AD649C" w:rsidP="00543271">
            <w:pPr>
              <w:pStyle w:val="TAC"/>
              <w:overflowPunct w:val="0"/>
              <w:autoSpaceDE w:val="0"/>
              <w:autoSpaceDN w:val="0"/>
              <w:adjustRightInd w:val="0"/>
              <w:rPr>
                <w:lang w:val="en-US" w:eastAsia="zh-CN"/>
              </w:rPr>
            </w:pPr>
            <w:r>
              <w:rPr>
                <w:lang w:eastAsia="zh-CN"/>
              </w:rPr>
              <w:t>n46</w:t>
            </w:r>
          </w:p>
        </w:tc>
        <w:tc>
          <w:tcPr>
            <w:tcW w:w="4079" w:type="dxa"/>
            <w:tcBorders>
              <w:top w:val="single" w:sz="4" w:space="0" w:color="auto"/>
              <w:left w:val="single" w:sz="4" w:space="0" w:color="auto"/>
              <w:bottom w:val="single" w:sz="4" w:space="0" w:color="auto"/>
              <w:right w:val="single" w:sz="4" w:space="0" w:color="auto"/>
            </w:tcBorders>
            <w:vAlign w:val="center"/>
          </w:tcPr>
          <w:p w14:paraId="3C172265" w14:textId="77777777" w:rsidR="00AD649C" w:rsidRDefault="00AD649C" w:rsidP="00543271">
            <w:pPr>
              <w:pStyle w:val="TAC"/>
              <w:rPr>
                <w:lang w:eastAsia="zh-CN"/>
              </w:rPr>
            </w:pPr>
            <w:r>
              <w:rPr>
                <w:lang w:val="en-US" w:eastAsia="zh-CN" w:bidi="ar"/>
              </w:rPr>
              <w:t>CA_n46D_BCS0</w:t>
            </w:r>
          </w:p>
        </w:tc>
        <w:tc>
          <w:tcPr>
            <w:tcW w:w="1363" w:type="dxa"/>
            <w:tcBorders>
              <w:top w:val="nil"/>
              <w:left w:val="single" w:sz="4" w:space="0" w:color="auto"/>
              <w:bottom w:val="nil"/>
              <w:right w:val="single" w:sz="4" w:space="0" w:color="auto"/>
            </w:tcBorders>
            <w:shd w:val="clear" w:color="auto" w:fill="auto"/>
            <w:vAlign w:val="center"/>
          </w:tcPr>
          <w:p w14:paraId="5E8F576E" w14:textId="77777777" w:rsidR="00AD649C" w:rsidRDefault="00AD649C" w:rsidP="00543271">
            <w:pPr>
              <w:pStyle w:val="TAC"/>
              <w:overflowPunct w:val="0"/>
              <w:autoSpaceDE w:val="0"/>
              <w:autoSpaceDN w:val="0"/>
              <w:adjustRightInd w:val="0"/>
              <w:rPr>
                <w:lang w:val="en-US" w:eastAsia="zh-CN"/>
              </w:rPr>
            </w:pPr>
          </w:p>
        </w:tc>
      </w:tr>
      <w:tr w:rsidR="00AD649C" w14:paraId="682259A3"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A06DC58" w14:textId="77777777" w:rsidR="00AD649C" w:rsidRDefault="00AD649C" w:rsidP="00543271">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FEEB2" w14:textId="77777777" w:rsidR="00AD649C" w:rsidRDefault="00AD649C" w:rsidP="00543271">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3B4C429" w14:textId="77777777" w:rsidR="00AD649C" w:rsidRDefault="00AD649C" w:rsidP="00543271">
            <w:pPr>
              <w:pStyle w:val="TAC"/>
              <w:overflowPunct w:val="0"/>
              <w:autoSpaceDE w:val="0"/>
              <w:autoSpaceDN w:val="0"/>
              <w:adjustRightInd w:val="0"/>
              <w:rPr>
                <w:lang w:val="en-US"/>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8D613C9"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7C1FD61"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310C9228"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08D5B588"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9A1EACA"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B90CB2" w14:textId="77777777" w:rsidR="00AD649C" w:rsidRDefault="00AD649C" w:rsidP="00543271">
            <w:pPr>
              <w:pStyle w:val="TAC"/>
              <w:overflowPunct w:val="0"/>
              <w:autoSpaceDE w:val="0"/>
              <w:autoSpaceDN w:val="0"/>
              <w:adjustRightInd w:val="0"/>
              <w:rPr>
                <w:lang w:val="en-US"/>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0D28BCD1" w14:textId="77777777" w:rsidR="00AD649C" w:rsidRDefault="00AD649C" w:rsidP="00543271">
            <w:pPr>
              <w:pStyle w:val="TAC"/>
              <w:rPr>
                <w:lang w:val="en-US" w:eastAsia="zh-CN"/>
              </w:rPr>
            </w:pPr>
            <w:r>
              <w:rPr>
                <w:lang w:val="en-US" w:eastAsia="zh-CN" w:bidi="ar"/>
              </w:rPr>
              <w:t>10, 15, 20, 40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EE06195" w14:textId="77777777" w:rsidR="00AD649C" w:rsidRDefault="00AD649C" w:rsidP="00543271">
            <w:pPr>
              <w:pStyle w:val="TAC"/>
              <w:overflowPunct w:val="0"/>
              <w:autoSpaceDE w:val="0"/>
              <w:autoSpaceDN w:val="0"/>
              <w:adjustRightInd w:val="0"/>
              <w:rPr>
                <w:lang w:val="en-US" w:eastAsia="zh-CN"/>
              </w:rPr>
            </w:pPr>
          </w:p>
        </w:tc>
      </w:tr>
      <w:tr w:rsidR="00AD649C" w14:paraId="32427AF3"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4A4FDA47"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475B626"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D9C045" w14:textId="77777777" w:rsidR="00AD649C" w:rsidRDefault="00AD649C" w:rsidP="00543271">
            <w:pPr>
              <w:pStyle w:val="TAC"/>
              <w:overflowPunct w:val="0"/>
              <w:autoSpaceDE w:val="0"/>
              <w:autoSpaceDN w:val="0"/>
              <w:adjustRightInd w:val="0"/>
              <w:rPr>
                <w:lang w:val="en-US" w:eastAsia="zh-CN"/>
              </w:rPr>
            </w:pPr>
            <w:r>
              <w:rPr>
                <w:rFonts w:cs="Arial"/>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6B209A1" w14:textId="77777777" w:rsidR="00AD649C" w:rsidRDefault="00AD649C" w:rsidP="00543271">
            <w:pPr>
              <w:pStyle w:val="TAC"/>
              <w:rPr>
                <w:lang w:val="en-US" w:eastAsia="zh-CN"/>
              </w:rPr>
            </w:pPr>
            <w:r>
              <w:rPr>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07285B48"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1</w:t>
            </w:r>
          </w:p>
        </w:tc>
      </w:tr>
      <w:tr w:rsidR="00AD649C" w14:paraId="579F3F9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B73930B"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CF3DF"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849AE9" w14:textId="77777777" w:rsidR="00AD649C" w:rsidRDefault="00AD649C" w:rsidP="00543271">
            <w:pPr>
              <w:pStyle w:val="TAC"/>
              <w:overflowPunct w:val="0"/>
              <w:autoSpaceDE w:val="0"/>
              <w:autoSpaceDN w:val="0"/>
              <w:adjustRightInd w:val="0"/>
              <w:rPr>
                <w:lang w:val="en-US" w:eastAsia="zh-CN"/>
              </w:rPr>
            </w:pPr>
            <w:r>
              <w:rPr>
                <w:rFonts w:cs="Arial"/>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6837C1DF" w14:textId="77777777" w:rsidR="00AD649C" w:rsidRDefault="00AD649C" w:rsidP="00543271">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157110" w14:textId="77777777" w:rsidR="00AD649C" w:rsidRDefault="00AD649C" w:rsidP="00543271">
            <w:pPr>
              <w:pStyle w:val="TAC"/>
              <w:overflowPunct w:val="0"/>
              <w:autoSpaceDE w:val="0"/>
              <w:autoSpaceDN w:val="0"/>
              <w:adjustRightInd w:val="0"/>
              <w:rPr>
                <w:lang w:val="en-US" w:eastAsia="zh-CN"/>
              </w:rPr>
            </w:pPr>
          </w:p>
        </w:tc>
      </w:tr>
      <w:tr w:rsidR="00AD649C" w14:paraId="675199AD"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3584AD8"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C0E05"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3F2AF95" w14:textId="77777777" w:rsidR="00AD649C" w:rsidRDefault="00AD649C" w:rsidP="00543271">
            <w:pPr>
              <w:pStyle w:val="TAC"/>
              <w:overflowPunct w:val="0"/>
              <w:autoSpaceDE w:val="0"/>
              <w:autoSpaceDN w:val="0"/>
              <w:adjustRightInd w:val="0"/>
              <w:rPr>
                <w:lang w:val="en-US" w:eastAsia="zh-CN"/>
              </w:rPr>
            </w:pPr>
            <w:r>
              <w:rPr>
                <w:rFonts w:cs="Arial"/>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046B1D5" w14:textId="77777777" w:rsidR="00AD649C" w:rsidRDefault="00AD649C" w:rsidP="00543271">
            <w:pPr>
              <w:pStyle w:val="TAC"/>
              <w:rPr>
                <w:lang w:val="en-US" w:eastAsia="zh-CN"/>
              </w:rPr>
            </w:pPr>
            <w:r>
              <w:rPr>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32115E4"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02460D3C"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081777C"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1B0A1"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1EF80" w14:textId="77777777" w:rsidR="00AD649C" w:rsidRDefault="00AD649C" w:rsidP="00543271">
            <w:pPr>
              <w:pStyle w:val="TAC"/>
              <w:overflowPunct w:val="0"/>
              <w:autoSpaceDE w:val="0"/>
              <w:autoSpaceDN w:val="0"/>
              <w:adjustRightInd w:val="0"/>
              <w:rPr>
                <w:lang w:val="en-US" w:eastAsia="zh-CN"/>
              </w:rPr>
            </w:pPr>
            <w:r>
              <w:rPr>
                <w:rFonts w:cs="Arial"/>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41FDC144" w14:textId="77777777" w:rsidR="00AD649C" w:rsidRDefault="00AD649C" w:rsidP="00543271">
            <w:pPr>
              <w:pStyle w:val="TAC"/>
              <w:rPr>
                <w:lang w:val="en-US" w:eastAsia="zh-CN"/>
              </w:rPr>
            </w:pPr>
            <w:r>
              <w:rPr>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EC1748" w14:textId="77777777" w:rsidR="00AD649C" w:rsidRDefault="00AD649C" w:rsidP="00543271">
            <w:pPr>
              <w:pStyle w:val="TAC"/>
              <w:overflowPunct w:val="0"/>
              <w:autoSpaceDE w:val="0"/>
              <w:autoSpaceDN w:val="0"/>
              <w:adjustRightInd w:val="0"/>
              <w:rPr>
                <w:lang w:val="en-US" w:eastAsia="zh-CN"/>
              </w:rPr>
            </w:pPr>
          </w:p>
        </w:tc>
      </w:tr>
      <w:tr w:rsidR="00AD649C" w14:paraId="403DEABF"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47675BC"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F9D51"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3930C1C" w14:textId="77777777" w:rsidR="00AD649C" w:rsidRDefault="00AD649C" w:rsidP="00543271">
            <w:pPr>
              <w:pStyle w:val="TAC"/>
              <w:overflowPunct w:val="0"/>
              <w:autoSpaceDE w:val="0"/>
              <w:autoSpaceDN w:val="0"/>
              <w:adjustRightInd w:val="0"/>
              <w:rPr>
                <w:lang w:val="en-US" w:eastAsia="zh-CN"/>
              </w:rPr>
            </w:pPr>
            <w:r>
              <w:rPr>
                <w:rFonts w:cs="Arial"/>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B446649" w14:textId="77777777" w:rsidR="00AD649C" w:rsidRDefault="00AD649C" w:rsidP="00543271">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A14EFBC"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618510F6"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26366FF"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314A9"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C70F0" w14:textId="77777777" w:rsidR="00AD649C" w:rsidRDefault="00AD649C" w:rsidP="00543271">
            <w:pPr>
              <w:pStyle w:val="TAC"/>
              <w:overflowPunct w:val="0"/>
              <w:autoSpaceDE w:val="0"/>
              <w:autoSpaceDN w:val="0"/>
              <w:adjustRightInd w:val="0"/>
              <w:rPr>
                <w:lang w:val="en-US" w:eastAsia="zh-CN"/>
              </w:rPr>
            </w:pPr>
            <w:r>
              <w:rPr>
                <w:rFonts w:cs="Arial"/>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08B55CFD" w14:textId="77777777" w:rsidR="00AD649C" w:rsidRDefault="00AD649C" w:rsidP="00543271">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0BD196C" w14:textId="77777777" w:rsidR="00AD649C" w:rsidRDefault="00AD649C" w:rsidP="00543271">
            <w:pPr>
              <w:pStyle w:val="TAC"/>
              <w:overflowPunct w:val="0"/>
              <w:autoSpaceDE w:val="0"/>
              <w:autoSpaceDN w:val="0"/>
              <w:adjustRightInd w:val="0"/>
              <w:rPr>
                <w:lang w:val="en-US" w:eastAsia="zh-CN"/>
              </w:rPr>
            </w:pPr>
          </w:p>
        </w:tc>
      </w:tr>
      <w:tr w:rsidR="00AD649C" w14:paraId="7AF20D11"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8E88735"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CDEE"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9C3D67D" w14:textId="77777777" w:rsidR="00AD649C" w:rsidRDefault="00AD649C" w:rsidP="00543271">
            <w:pPr>
              <w:pStyle w:val="TAC"/>
              <w:overflowPunct w:val="0"/>
              <w:autoSpaceDE w:val="0"/>
              <w:autoSpaceDN w:val="0"/>
              <w:adjustRightInd w:val="0"/>
              <w:rPr>
                <w:lang w:val="en-US" w:eastAsia="zh-CN"/>
              </w:rPr>
            </w:pPr>
            <w:r>
              <w:rPr>
                <w:rFonts w:cs="Arial"/>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90847A2" w14:textId="77777777" w:rsidR="00AD649C" w:rsidRDefault="00AD649C" w:rsidP="00543271">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DB103F8"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6A26D461"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2EC4C6C"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C9FD4"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C64A0" w14:textId="77777777" w:rsidR="00AD649C" w:rsidRDefault="00AD649C" w:rsidP="00543271">
            <w:pPr>
              <w:pStyle w:val="TAC"/>
              <w:overflowPunct w:val="0"/>
              <w:autoSpaceDE w:val="0"/>
              <w:autoSpaceDN w:val="0"/>
              <w:adjustRightInd w:val="0"/>
              <w:rPr>
                <w:lang w:val="en-US" w:eastAsia="zh-CN"/>
              </w:rPr>
            </w:pPr>
            <w:r>
              <w:rPr>
                <w:rFonts w:cs="Arial"/>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4A3D3B72" w14:textId="77777777" w:rsidR="00AD649C" w:rsidRDefault="00AD649C" w:rsidP="00543271">
            <w:pPr>
              <w:pStyle w:val="TAC"/>
              <w:rPr>
                <w:lang w:val="en-US" w:eastAsia="zh-CN"/>
              </w:rPr>
            </w:pPr>
            <w:r>
              <w:rPr>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A1E5EC7" w14:textId="77777777" w:rsidR="00AD649C" w:rsidRDefault="00AD649C" w:rsidP="00543271">
            <w:pPr>
              <w:pStyle w:val="TAC"/>
              <w:overflowPunct w:val="0"/>
              <w:autoSpaceDE w:val="0"/>
              <w:autoSpaceDN w:val="0"/>
              <w:adjustRightInd w:val="0"/>
              <w:rPr>
                <w:lang w:val="en-US" w:eastAsia="zh-CN"/>
              </w:rPr>
            </w:pPr>
          </w:p>
        </w:tc>
      </w:tr>
      <w:tr w:rsidR="00AD649C" w14:paraId="47BE0267"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EAE7024" w14:textId="77777777" w:rsidR="00AD649C" w:rsidRDefault="00AD649C" w:rsidP="00543271">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10C4A" w14:textId="77777777" w:rsidR="00AD649C" w:rsidRDefault="00AD649C" w:rsidP="00543271">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114C6B" w14:textId="77777777" w:rsidR="00AD649C" w:rsidRDefault="00AD649C" w:rsidP="00543271">
            <w:pPr>
              <w:pStyle w:val="TAC"/>
              <w:rPr>
                <w:szCs w:val="18"/>
              </w:rPr>
            </w:pPr>
            <w:r>
              <w:rPr>
                <w:szCs w:val="18"/>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4ADA766" w14:textId="77777777" w:rsidR="00AD649C" w:rsidRDefault="00AD649C" w:rsidP="00543271">
            <w:pPr>
              <w:pStyle w:val="TAC"/>
              <w:rPr>
                <w:lang w:val="en-US" w:eastAsia="zh-CN" w:bidi="ar"/>
              </w:rPr>
            </w:pPr>
            <w:r>
              <w:rPr>
                <w:lang w:val="en-US" w:eastAsia="zh-CN" w:bidi="ar"/>
              </w:rPr>
              <w:t>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4FBB792" w14:textId="77777777" w:rsidR="00AD649C" w:rsidRDefault="00AD649C" w:rsidP="00543271">
            <w:pPr>
              <w:pStyle w:val="TAC"/>
              <w:rPr>
                <w:lang w:val="en-US" w:eastAsia="zh-CN"/>
              </w:rPr>
            </w:pPr>
            <w:r>
              <w:rPr>
                <w:rFonts w:hint="eastAsia"/>
                <w:lang w:val="en-US" w:eastAsia="zh-CN"/>
              </w:rPr>
              <w:t>0</w:t>
            </w:r>
          </w:p>
        </w:tc>
      </w:tr>
      <w:tr w:rsidR="00AD649C" w14:paraId="3662711B"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F6F0341" w14:textId="77777777" w:rsidR="00AD649C" w:rsidRDefault="00AD649C" w:rsidP="0054327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CCCA6" w14:textId="77777777" w:rsidR="00AD649C" w:rsidRDefault="00AD649C" w:rsidP="0054327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1A3D5B1" w14:textId="77777777" w:rsidR="00AD649C" w:rsidRDefault="00AD649C" w:rsidP="00543271">
            <w:pPr>
              <w:pStyle w:val="TAC"/>
              <w:rPr>
                <w:szCs w:val="18"/>
              </w:rPr>
            </w:pPr>
            <w:r>
              <w:rPr>
                <w:szCs w:val="18"/>
              </w:rPr>
              <w:t>n75</w:t>
            </w:r>
          </w:p>
        </w:tc>
        <w:tc>
          <w:tcPr>
            <w:tcW w:w="4079" w:type="dxa"/>
            <w:tcBorders>
              <w:top w:val="single" w:sz="4" w:space="0" w:color="auto"/>
              <w:left w:val="single" w:sz="4" w:space="0" w:color="auto"/>
              <w:bottom w:val="single" w:sz="4" w:space="0" w:color="auto"/>
              <w:right w:val="single" w:sz="4" w:space="0" w:color="auto"/>
            </w:tcBorders>
            <w:vAlign w:val="center"/>
          </w:tcPr>
          <w:p w14:paraId="3549DBE4" w14:textId="77777777" w:rsidR="00AD649C" w:rsidRDefault="00AD649C" w:rsidP="00543271">
            <w:pPr>
              <w:pStyle w:val="TAC"/>
              <w:rPr>
                <w:lang w:val="en-US" w:eastAsia="zh-CN" w:bidi="ar"/>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858594" w14:textId="77777777" w:rsidR="00AD649C" w:rsidRDefault="00AD649C" w:rsidP="00543271">
            <w:pPr>
              <w:pStyle w:val="TAC"/>
              <w:rPr>
                <w:lang w:val="en-US" w:eastAsia="zh-CN"/>
              </w:rPr>
            </w:pPr>
          </w:p>
        </w:tc>
      </w:tr>
      <w:tr w:rsidR="00AD649C" w14:paraId="3ED9382F"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999F9D6" w14:textId="77777777" w:rsidR="00AD649C" w:rsidRDefault="00AD649C" w:rsidP="00543271">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28F90" w14:textId="77777777" w:rsidR="00AD649C" w:rsidRDefault="00AD649C" w:rsidP="0054327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1A54DE" w14:textId="77777777" w:rsidR="00AD649C" w:rsidRDefault="00AD649C" w:rsidP="00543271">
            <w:pPr>
              <w:pStyle w:val="TAC"/>
              <w:overflowPunct w:val="0"/>
              <w:autoSpaceDE w:val="0"/>
              <w:autoSpaceDN w:val="0"/>
              <w:adjustRightInd w:val="0"/>
              <w:rPr>
                <w:lang w:val="en-US" w:eastAsia="zh-CN"/>
              </w:rPr>
            </w:pPr>
            <w:r>
              <w:t>n7</w:t>
            </w:r>
          </w:p>
        </w:tc>
        <w:tc>
          <w:tcPr>
            <w:tcW w:w="4079" w:type="dxa"/>
            <w:tcBorders>
              <w:top w:val="single" w:sz="4" w:space="0" w:color="auto"/>
              <w:left w:val="single" w:sz="4" w:space="0" w:color="auto"/>
              <w:bottom w:val="single" w:sz="4" w:space="0" w:color="auto"/>
              <w:right w:val="single" w:sz="4" w:space="0" w:color="auto"/>
            </w:tcBorders>
            <w:vAlign w:val="center"/>
          </w:tcPr>
          <w:p w14:paraId="7F367C0C" w14:textId="77777777" w:rsidR="00AD649C" w:rsidRDefault="00AD649C" w:rsidP="00543271">
            <w:pPr>
              <w:pStyle w:val="TAC"/>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841C96D"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51E1AEE8"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E4D37E5"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61758"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A6BED" w14:textId="77777777" w:rsidR="00AD649C" w:rsidRDefault="00AD649C" w:rsidP="00543271">
            <w:pPr>
              <w:pStyle w:val="TAC"/>
              <w:overflowPunct w:val="0"/>
              <w:autoSpaceDE w:val="0"/>
              <w:autoSpaceDN w:val="0"/>
              <w:adjustRightInd w:val="0"/>
              <w:rPr>
                <w:lang w:val="en-US" w:eastAsia="zh-CN"/>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652B3E95" w14:textId="77777777" w:rsidR="00AD649C" w:rsidRDefault="00AD649C" w:rsidP="00543271">
            <w:pPr>
              <w:pStyle w:val="TAC"/>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70CD204" w14:textId="77777777" w:rsidR="00AD649C" w:rsidRDefault="00AD649C" w:rsidP="00543271">
            <w:pPr>
              <w:pStyle w:val="TAC"/>
              <w:overflowPunct w:val="0"/>
              <w:autoSpaceDE w:val="0"/>
              <w:autoSpaceDN w:val="0"/>
              <w:adjustRightInd w:val="0"/>
              <w:rPr>
                <w:lang w:val="en-US" w:eastAsia="zh-CN"/>
              </w:rPr>
            </w:pPr>
          </w:p>
        </w:tc>
      </w:tr>
      <w:tr w:rsidR="00AD649C" w14:paraId="611256EA"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9FFD0BF" w14:textId="77777777" w:rsidR="00AD649C" w:rsidRDefault="00AD649C" w:rsidP="00543271">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820C1" w14:textId="77777777" w:rsidR="00AD649C" w:rsidRDefault="00AD649C" w:rsidP="0054327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B0D5F22" w14:textId="77777777" w:rsidR="00AD649C" w:rsidRDefault="00AD649C" w:rsidP="00543271">
            <w:pPr>
              <w:pStyle w:val="TAC"/>
              <w:overflowPunct w:val="0"/>
              <w:autoSpaceDE w:val="0"/>
              <w:autoSpaceDN w:val="0"/>
              <w:adjustRightInd w:val="0"/>
              <w:rPr>
                <w:lang w:val="en-US" w:eastAsia="zh-CN"/>
              </w:rPr>
            </w:pPr>
            <w:r>
              <w:t>n7</w:t>
            </w:r>
          </w:p>
        </w:tc>
        <w:tc>
          <w:tcPr>
            <w:tcW w:w="4079" w:type="dxa"/>
            <w:tcBorders>
              <w:top w:val="single" w:sz="4" w:space="0" w:color="auto"/>
              <w:left w:val="single" w:sz="4" w:space="0" w:color="auto"/>
              <w:bottom w:val="single" w:sz="4" w:space="0" w:color="auto"/>
              <w:right w:val="single" w:sz="4" w:space="0" w:color="auto"/>
            </w:tcBorders>
            <w:vAlign w:val="center"/>
          </w:tcPr>
          <w:p w14:paraId="2B077F15" w14:textId="77777777" w:rsidR="00AD649C" w:rsidRDefault="00AD649C" w:rsidP="00543271">
            <w:pPr>
              <w:pStyle w:val="TAC"/>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A31966"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08FEC5DB"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79D2853"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0BF6A"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BEF05" w14:textId="77777777" w:rsidR="00AD649C" w:rsidRDefault="00AD649C" w:rsidP="00543271">
            <w:pPr>
              <w:pStyle w:val="TAC"/>
              <w:overflowPunct w:val="0"/>
              <w:autoSpaceDE w:val="0"/>
              <w:autoSpaceDN w:val="0"/>
              <w:adjustRightInd w:val="0"/>
              <w:rPr>
                <w:lang w:val="en-US" w:eastAsia="zh-CN"/>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53ED5E6C" w14:textId="77777777" w:rsidR="00AD649C" w:rsidRDefault="00AD649C" w:rsidP="00543271">
            <w:pPr>
              <w:pStyle w:val="TAC"/>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44C2A47" w14:textId="77777777" w:rsidR="00AD649C" w:rsidRDefault="00AD649C" w:rsidP="00543271">
            <w:pPr>
              <w:pStyle w:val="TAC"/>
              <w:overflowPunct w:val="0"/>
              <w:autoSpaceDE w:val="0"/>
              <w:autoSpaceDN w:val="0"/>
              <w:adjustRightInd w:val="0"/>
              <w:rPr>
                <w:lang w:val="en-US" w:eastAsia="zh-CN"/>
              </w:rPr>
            </w:pPr>
          </w:p>
        </w:tc>
      </w:tr>
      <w:tr w:rsidR="00AD649C" w14:paraId="174BABE3"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0F910CA" w14:textId="77777777" w:rsidR="00AD649C" w:rsidRDefault="00AD649C" w:rsidP="00543271">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5F1FE" w14:textId="77777777" w:rsidR="00AD649C" w:rsidRDefault="00AD649C" w:rsidP="0054327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5218A99" w14:textId="77777777" w:rsidR="00AD649C" w:rsidRDefault="00AD649C" w:rsidP="00543271">
            <w:pPr>
              <w:pStyle w:val="TAC"/>
              <w:overflowPunct w:val="0"/>
              <w:autoSpaceDE w:val="0"/>
              <w:autoSpaceDN w:val="0"/>
              <w:adjustRightInd w:val="0"/>
              <w:rPr>
                <w:lang w:val="en-US" w:eastAsia="zh-CN"/>
              </w:rPr>
            </w:pPr>
            <w:r>
              <w:t>n7</w:t>
            </w:r>
          </w:p>
        </w:tc>
        <w:tc>
          <w:tcPr>
            <w:tcW w:w="4079" w:type="dxa"/>
            <w:tcBorders>
              <w:top w:val="single" w:sz="4" w:space="0" w:color="auto"/>
              <w:left w:val="single" w:sz="4" w:space="0" w:color="auto"/>
              <w:bottom w:val="single" w:sz="4" w:space="0" w:color="auto"/>
              <w:right w:val="single" w:sz="4" w:space="0" w:color="auto"/>
            </w:tcBorders>
            <w:vAlign w:val="center"/>
          </w:tcPr>
          <w:p w14:paraId="12CEC396" w14:textId="77777777" w:rsidR="00AD649C" w:rsidRDefault="00AD649C" w:rsidP="00543271">
            <w:pPr>
              <w:pStyle w:val="TAC"/>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1320738"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02696172"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D0DF450"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27A87"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3623C" w14:textId="77777777" w:rsidR="00AD649C" w:rsidRDefault="00AD649C" w:rsidP="00543271">
            <w:pPr>
              <w:pStyle w:val="TAC"/>
              <w:overflowPunct w:val="0"/>
              <w:autoSpaceDE w:val="0"/>
              <w:autoSpaceDN w:val="0"/>
              <w:adjustRightInd w:val="0"/>
              <w:rPr>
                <w:lang w:val="en-US" w:eastAsia="zh-CN"/>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28DC85CB" w14:textId="77777777" w:rsidR="00AD649C" w:rsidRDefault="00AD649C" w:rsidP="00543271">
            <w:pPr>
              <w:pStyle w:val="TAC"/>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F058919" w14:textId="77777777" w:rsidR="00AD649C" w:rsidRDefault="00AD649C" w:rsidP="00543271">
            <w:pPr>
              <w:pStyle w:val="TAC"/>
              <w:overflowPunct w:val="0"/>
              <w:autoSpaceDE w:val="0"/>
              <w:autoSpaceDN w:val="0"/>
              <w:adjustRightInd w:val="0"/>
              <w:rPr>
                <w:lang w:val="en-US" w:eastAsia="zh-CN"/>
              </w:rPr>
            </w:pPr>
          </w:p>
        </w:tc>
      </w:tr>
      <w:tr w:rsidR="00AD649C" w14:paraId="49E93D95"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FCC1255" w14:textId="77777777" w:rsidR="00AD649C" w:rsidRDefault="00AD649C" w:rsidP="00543271">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7F808" w14:textId="77777777" w:rsidR="00AD649C" w:rsidRDefault="00AD649C" w:rsidP="0054327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82341BE" w14:textId="77777777" w:rsidR="00AD649C" w:rsidRDefault="00AD649C" w:rsidP="00543271">
            <w:pPr>
              <w:pStyle w:val="TAC"/>
              <w:overflowPunct w:val="0"/>
              <w:autoSpaceDE w:val="0"/>
              <w:autoSpaceDN w:val="0"/>
              <w:adjustRightInd w:val="0"/>
              <w:rPr>
                <w:lang w:val="en-US" w:eastAsia="zh-CN"/>
              </w:rPr>
            </w:pPr>
            <w:r>
              <w:t>n7</w:t>
            </w:r>
          </w:p>
        </w:tc>
        <w:tc>
          <w:tcPr>
            <w:tcW w:w="4079" w:type="dxa"/>
            <w:tcBorders>
              <w:top w:val="single" w:sz="4" w:space="0" w:color="auto"/>
              <w:left w:val="single" w:sz="4" w:space="0" w:color="auto"/>
              <w:bottom w:val="single" w:sz="4" w:space="0" w:color="auto"/>
              <w:right w:val="single" w:sz="4" w:space="0" w:color="auto"/>
            </w:tcBorders>
            <w:vAlign w:val="center"/>
          </w:tcPr>
          <w:p w14:paraId="0B9DF32A" w14:textId="77777777" w:rsidR="00AD649C" w:rsidRDefault="00AD649C" w:rsidP="00543271">
            <w:pPr>
              <w:pStyle w:val="TAC"/>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5863D44"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321A694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3EC5BD7"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C115B"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2D07D" w14:textId="77777777" w:rsidR="00AD649C" w:rsidRDefault="00AD649C" w:rsidP="00543271">
            <w:pPr>
              <w:pStyle w:val="TAC"/>
              <w:overflowPunct w:val="0"/>
              <w:autoSpaceDE w:val="0"/>
              <w:autoSpaceDN w:val="0"/>
              <w:adjustRightInd w:val="0"/>
              <w:rPr>
                <w:lang w:val="en-US" w:eastAsia="zh-CN"/>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02850BC7" w14:textId="77777777" w:rsidR="00AD649C" w:rsidRDefault="00AD649C" w:rsidP="00543271">
            <w:pPr>
              <w:pStyle w:val="TAC"/>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452185E5" w14:textId="77777777" w:rsidR="00AD649C" w:rsidRDefault="00AD649C" w:rsidP="00543271">
            <w:pPr>
              <w:pStyle w:val="TAC"/>
              <w:overflowPunct w:val="0"/>
              <w:autoSpaceDE w:val="0"/>
              <w:autoSpaceDN w:val="0"/>
              <w:adjustRightInd w:val="0"/>
              <w:rPr>
                <w:lang w:val="en-US" w:eastAsia="zh-CN"/>
              </w:rPr>
            </w:pPr>
          </w:p>
        </w:tc>
      </w:tr>
      <w:tr w:rsidR="00AD649C" w14:paraId="077BE549"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A4687EA" w14:textId="77777777" w:rsidR="00AD649C" w:rsidRDefault="00AD649C" w:rsidP="00543271">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8E6C9" w14:textId="77777777" w:rsidR="00AD649C" w:rsidRDefault="00AD649C" w:rsidP="00543271">
            <w:pPr>
              <w:pStyle w:val="TAC"/>
              <w:rPr>
                <w:bCs/>
                <w:lang w:val="en-US"/>
              </w:rPr>
            </w:pPr>
            <w:r>
              <w:rPr>
                <w:bCs/>
                <w:lang w:val="en-US"/>
              </w:rPr>
              <w:t>CA_n77(2A)</w:t>
            </w:r>
          </w:p>
          <w:p w14:paraId="221A9180" w14:textId="77777777" w:rsidR="00AD649C" w:rsidRDefault="00AD649C" w:rsidP="00543271">
            <w:pPr>
              <w:pStyle w:val="TAC"/>
              <w:rPr>
                <w:bCs/>
                <w:lang w:val="en-US"/>
              </w:rPr>
            </w:pPr>
            <w:r>
              <w:rPr>
                <w:bCs/>
                <w:lang w:val="en-US"/>
              </w:rPr>
              <w:t>CA_n7(2A)</w:t>
            </w:r>
          </w:p>
          <w:p w14:paraId="704CA53A" w14:textId="77777777" w:rsidR="00AD649C" w:rsidRDefault="00AD649C" w:rsidP="00543271">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76B9815" w14:textId="77777777" w:rsidR="00AD649C" w:rsidRDefault="00AD649C" w:rsidP="00543271">
            <w:pPr>
              <w:pStyle w:val="TAC"/>
              <w:rPr>
                <w:lang w:val="en-US"/>
              </w:rPr>
            </w:pPr>
            <w:r>
              <w:rPr>
                <w:lang w:val="en-US"/>
              </w:rPr>
              <w:t>n7</w:t>
            </w:r>
          </w:p>
        </w:tc>
        <w:tc>
          <w:tcPr>
            <w:tcW w:w="4079" w:type="dxa"/>
            <w:tcBorders>
              <w:top w:val="single" w:sz="4" w:space="0" w:color="auto"/>
              <w:left w:val="single" w:sz="4" w:space="0" w:color="auto"/>
              <w:bottom w:val="single" w:sz="4" w:space="0" w:color="auto"/>
              <w:right w:val="single" w:sz="4" w:space="0" w:color="auto"/>
            </w:tcBorders>
            <w:vAlign w:val="center"/>
          </w:tcPr>
          <w:p w14:paraId="05B63AC5" w14:textId="77777777" w:rsidR="00AD649C" w:rsidRDefault="00AD649C" w:rsidP="00543271">
            <w:pPr>
              <w:pStyle w:val="TAC"/>
              <w:rPr>
                <w:lang w:val="en-US" w:eastAsia="zh-CN"/>
              </w:rPr>
            </w:pPr>
            <w:r>
              <w:rPr>
                <w:lang w:val="en-US"/>
              </w:rPr>
              <w:t>CA_n7(2A)</w:t>
            </w:r>
            <w:r>
              <w:rPr>
                <w:rFonts w:eastAsia="宋体" w:hint="eastAsia"/>
                <w:lang w:val="en-US" w:eastAsia="zh-CN"/>
              </w:rPr>
              <w:t>_BCS</w:t>
            </w:r>
            <w:r>
              <w:rPr>
                <w:lang w:val="en-US"/>
              </w:rPr>
              <w:t>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F94293" w14:textId="77777777" w:rsidR="00AD649C" w:rsidRDefault="00AD649C" w:rsidP="00543271">
            <w:pPr>
              <w:pStyle w:val="TAC"/>
              <w:rPr>
                <w:lang w:val="en-US" w:eastAsia="zh-CN"/>
              </w:rPr>
            </w:pPr>
            <w:r>
              <w:rPr>
                <w:lang w:val="en-US"/>
              </w:rPr>
              <w:t>0</w:t>
            </w:r>
          </w:p>
        </w:tc>
      </w:tr>
      <w:tr w:rsidR="00AD649C" w14:paraId="452065FF"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717D9DE" w14:textId="77777777" w:rsidR="00AD649C" w:rsidRDefault="00AD649C" w:rsidP="0054327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DE3E7" w14:textId="77777777" w:rsidR="00AD649C" w:rsidRDefault="00AD649C" w:rsidP="00543271">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CEEFC" w14:textId="77777777" w:rsidR="00AD649C" w:rsidRDefault="00AD649C" w:rsidP="00543271">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6098F9C2" w14:textId="77777777" w:rsidR="00AD649C" w:rsidRDefault="00AD649C" w:rsidP="00543271">
            <w:pPr>
              <w:pStyle w:val="TAC"/>
              <w:rPr>
                <w:lang w:val="en-US" w:eastAsia="zh-CN"/>
              </w:rPr>
            </w:pPr>
            <w:r>
              <w:rPr>
                <w:lang w:val="en-US"/>
              </w:rPr>
              <w:t>CA_n77(3A)</w:t>
            </w:r>
            <w:r>
              <w:rPr>
                <w:rFonts w:eastAsia="宋体" w:hint="eastAsia"/>
                <w:lang w:val="en-US" w:eastAsia="zh-CN"/>
              </w:rPr>
              <w:t>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67B27ADD" w14:textId="77777777" w:rsidR="00AD649C" w:rsidRDefault="00AD649C" w:rsidP="00543271">
            <w:pPr>
              <w:pStyle w:val="TAC"/>
              <w:rPr>
                <w:lang w:val="en-US" w:eastAsia="zh-CN"/>
              </w:rPr>
            </w:pPr>
          </w:p>
        </w:tc>
      </w:tr>
      <w:tr w:rsidR="00AD649C" w14:paraId="3F3D806E"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6F5CF31" w14:textId="77777777" w:rsidR="00AD649C" w:rsidRDefault="00AD649C" w:rsidP="00543271">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A3F54" w14:textId="77777777" w:rsidR="00AD649C" w:rsidRDefault="00AD649C" w:rsidP="00543271">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CFC39A7" w14:textId="77777777" w:rsidR="00AD649C" w:rsidRDefault="00AD649C" w:rsidP="00543271">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3CA818" w14:textId="77777777" w:rsidR="00AD649C" w:rsidRDefault="00AD649C" w:rsidP="00543271">
            <w:pPr>
              <w:pStyle w:val="TAC"/>
              <w:overflowPunct w:val="0"/>
              <w:autoSpaceDE w:val="0"/>
              <w:autoSpaceDN w:val="0"/>
              <w:adjustRightInd w:val="0"/>
              <w:rPr>
                <w:lang w:val="en-US"/>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9094DD3"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4FB7ED6"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125F0A7A"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3574C7A4"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C1BA396"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5F967F" w14:textId="77777777" w:rsidR="00AD649C" w:rsidRDefault="00AD649C" w:rsidP="00543271">
            <w:pPr>
              <w:pStyle w:val="TAC"/>
              <w:overflowPunct w:val="0"/>
              <w:autoSpaceDE w:val="0"/>
              <w:autoSpaceDN w:val="0"/>
              <w:adjustRightInd w:val="0"/>
              <w:rPr>
                <w:lang w:val="en-US"/>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0D1D5A49" w14:textId="77777777" w:rsidR="00AD649C" w:rsidRDefault="00AD649C" w:rsidP="00543271">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1D5552" w14:textId="77777777" w:rsidR="00AD649C" w:rsidRDefault="00AD649C" w:rsidP="00543271">
            <w:pPr>
              <w:pStyle w:val="TAC"/>
              <w:overflowPunct w:val="0"/>
              <w:autoSpaceDE w:val="0"/>
              <w:autoSpaceDN w:val="0"/>
              <w:adjustRightInd w:val="0"/>
              <w:rPr>
                <w:lang w:val="en-US" w:eastAsia="zh-CN"/>
              </w:rPr>
            </w:pPr>
          </w:p>
        </w:tc>
      </w:tr>
      <w:tr w:rsidR="00AD649C" w14:paraId="5ED4D804"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63219C12"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B6D4FC2"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98A8F"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C657BEB" w14:textId="77777777" w:rsidR="00AD649C" w:rsidRDefault="00AD649C" w:rsidP="00543271">
            <w:pPr>
              <w:pStyle w:val="TAC"/>
              <w:rPr>
                <w:lang w:val="en-US"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C4FDCC2"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1</w:t>
            </w:r>
          </w:p>
        </w:tc>
      </w:tr>
      <w:tr w:rsidR="00AD649C" w14:paraId="60200E8A"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66FED9E"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B89E9"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67C60"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5F3E2259" w14:textId="77777777" w:rsidR="00AD649C" w:rsidRDefault="00AD649C" w:rsidP="00543271">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B8A85E" w14:textId="77777777" w:rsidR="00AD649C" w:rsidRDefault="00AD649C" w:rsidP="00543271">
            <w:pPr>
              <w:pStyle w:val="TAC"/>
              <w:overflowPunct w:val="0"/>
              <w:autoSpaceDE w:val="0"/>
              <w:autoSpaceDN w:val="0"/>
              <w:adjustRightInd w:val="0"/>
              <w:rPr>
                <w:lang w:val="en-US" w:eastAsia="zh-CN"/>
              </w:rPr>
            </w:pPr>
          </w:p>
        </w:tc>
      </w:tr>
      <w:tr w:rsidR="00AD649C" w14:paraId="48D8CD93"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8DAAFA8" w14:textId="77777777" w:rsidR="00AD649C" w:rsidRDefault="00AD649C" w:rsidP="00543271">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18C9D" w14:textId="77777777" w:rsidR="00AD649C" w:rsidRDefault="00AD649C" w:rsidP="00543271">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52CC0893" w14:textId="77777777" w:rsidR="00AD649C" w:rsidRDefault="00AD649C" w:rsidP="00543271">
            <w:pPr>
              <w:pStyle w:val="TAC"/>
              <w:rPr>
                <w:szCs w:val="18"/>
                <w:lang w:val="en-US" w:eastAsia="zh-CN"/>
              </w:rPr>
            </w:pPr>
            <w:r>
              <w:rPr>
                <w:szCs w:val="18"/>
                <w:lang w:val="en-US" w:eastAsia="zh-CN"/>
              </w:rPr>
              <w:t>CA_n7A-n78A</w:t>
            </w:r>
            <w:r>
              <w:rPr>
                <w:rFonts w:hint="eastAsia"/>
                <w:vertAlign w:val="superscript"/>
                <w:lang w:val="en-US" w:eastAsia="zh-CN"/>
              </w:rPr>
              <w:t>8</w:t>
            </w:r>
          </w:p>
          <w:p w14:paraId="7871C950" w14:textId="77777777" w:rsidR="00AD649C" w:rsidRDefault="00AD649C" w:rsidP="00543271">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0450111" w14:textId="77777777" w:rsidR="00AD649C" w:rsidRDefault="00AD649C" w:rsidP="00543271">
            <w:pPr>
              <w:pStyle w:val="TAC"/>
              <w:overflowPunct w:val="0"/>
              <w:autoSpaceDE w:val="0"/>
              <w:autoSpaceDN w:val="0"/>
              <w:adjustRightInd w:val="0"/>
              <w:rPr>
                <w:lang w:val="en-US" w:eastAsia="zh-CN"/>
              </w:rPr>
            </w:pPr>
            <w:r>
              <w:rPr>
                <w:rFonts w:hint="eastAsia"/>
                <w:szCs w:val="18"/>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246BE85" w14:textId="77777777" w:rsidR="00AD649C" w:rsidRDefault="00AD649C" w:rsidP="00543271">
            <w:pPr>
              <w:pStyle w:val="TAC"/>
              <w:rPr>
                <w:lang w:val="en-US" w:eastAsia="zh-CN"/>
              </w:rPr>
            </w:pPr>
            <w:r>
              <w:rPr>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F07C9E2" w14:textId="77777777" w:rsidR="00AD649C" w:rsidRDefault="00AD649C" w:rsidP="00543271">
            <w:pPr>
              <w:pStyle w:val="TAC"/>
              <w:overflowPunct w:val="0"/>
              <w:autoSpaceDE w:val="0"/>
              <w:autoSpaceDN w:val="0"/>
              <w:adjustRightInd w:val="0"/>
              <w:rPr>
                <w:lang w:val="en-US" w:eastAsia="zh-CN"/>
              </w:rPr>
            </w:pPr>
            <w:r>
              <w:rPr>
                <w:rFonts w:hint="eastAsia"/>
                <w:szCs w:val="18"/>
                <w:lang w:val="en-US" w:eastAsia="zh-CN"/>
              </w:rPr>
              <w:t>0</w:t>
            </w:r>
          </w:p>
        </w:tc>
      </w:tr>
      <w:tr w:rsidR="00AD649C" w14:paraId="53B7CDF1"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0535E83"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A6D3"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C151"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3B664A5F" w14:textId="77777777" w:rsidR="00AD649C" w:rsidRDefault="00AD649C" w:rsidP="00543271">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3FE16C" w14:textId="77777777" w:rsidR="00AD649C" w:rsidRDefault="00AD649C" w:rsidP="00543271">
            <w:pPr>
              <w:pStyle w:val="TAC"/>
              <w:overflowPunct w:val="0"/>
              <w:autoSpaceDE w:val="0"/>
              <w:autoSpaceDN w:val="0"/>
              <w:adjustRightInd w:val="0"/>
              <w:rPr>
                <w:lang w:val="en-US" w:eastAsia="zh-CN"/>
              </w:rPr>
            </w:pPr>
          </w:p>
        </w:tc>
      </w:tr>
      <w:tr w:rsidR="00AD649C" w14:paraId="4C11370A"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D646AFF" w14:textId="77777777" w:rsidR="00AD649C" w:rsidRDefault="00AD649C" w:rsidP="00543271">
            <w:pPr>
              <w:pStyle w:val="TAC"/>
              <w:overflowPunct w:val="0"/>
              <w:autoSpaceDE w:val="0"/>
              <w:autoSpaceDN w:val="0"/>
              <w:adjustRightInd w:val="0"/>
              <w:rPr>
                <w:lang w:val="en-US" w:eastAsia="zh-CN"/>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98750" w14:textId="77777777" w:rsidR="00AD649C" w:rsidRDefault="00AD649C" w:rsidP="00543271">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0B78D744" w14:textId="77777777" w:rsidR="00AD649C" w:rsidRDefault="00AD649C" w:rsidP="00543271">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35E6FEF4"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79CFB9C4" w14:textId="77777777" w:rsidR="00AD649C" w:rsidRDefault="00AD649C" w:rsidP="00543271">
            <w:pPr>
              <w:pStyle w:val="TAC"/>
              <w:rPr>
                <w:lang w:val="en-US" w:eastAsia="zh-CN" w:bidi="ar"/>
              </w:rPr>
            </w:pPr>
            <w:r>
              <w:rPr>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116A052"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497F38E4"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B795EE3"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A05A8"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7B3AD"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2FB4F626" w14:textId="77777777" w:rsidR="00AD649C" w:rsidRDefault="00AD649C" w:rsidP="00543271">
            <w:pPr>
              <w:pStyle w:val="TAC"/>
              <w:rPr>
                <w:lang w:val="en-US" w:eastAsia="zh-CN" w:bidi="ar"/>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C53E4D9" w14:textId="77777777" w:rsidR="00AD649C" w:rsidRDefault="00AD649C" w:rsidP="00543271">
            <w:pPr>
              <w:pStyle w:val="TAC"/>
              <w:overflowPunct w:val="0"/>
              <w:autoSpaceDE w:val="0"/>
              <w:autoSpaceDN w:val="0"/>
              <w:adjustRightInd w:val="0"/>
              <w:rPr>
                <w:lang w:val="en-US" w:eastAsia="zh-CN"/>
              </w:rPr>
            </w:pPr>
          </w:p>
        </w:tc>
      </w:tr>
      <w:tr w:rsidR="00AD649C" w14:paraId="7D8107DC"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0B6576C" w14:textId="77777777" w:rsidR="00AD649C" w:rsidRDefault="00AD649C" w:rsidP="00543271">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4A6D8" w14:textId="77777777" w:rsidR="00AD649C" w:rsidRDefault="00AD649C" w:rsidP="00543271">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C199CB" w14:textId="77777777" w:rsidR="00AD649C" w:rsidRDefault="00AD649C" w:rsidP="00543271">
            <w:pPr>
              <w:pStyle w:val="TAC"/>
              <w:overflowPunct w:val="0"/>
              <w:autoSpaceDE w:val="0"/>
              <w:autoSpaceDN w:val="0"/>
              <w:adjustRightInd w:val="0"/>
              <w:rPr>
                <w:lang w:val="en-US"/>
              </w:rPr>
            </w:pPr>
            <w:r>
              <w:rPr>
                <w:rFonts w:hint="eastAsia"/>
                <w:lang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035B4BF" w14:textId="77777777" w:rsidR="00AD649C" w:rsidRDefault="00AD649C" w:rsidP="00543271">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763DF79"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FDD5439"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5A177A22"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543E4"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FA5DFE"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6CF49CC8" w14:textId="77777777" w:rsidR="00AD649C" w:rsidRDefault="00AD649C" w:rsidP="00543271">
            <w:pPr>
              <w:pStyle w:val="TAC"/>
              <w:rPr>
                <w:lang w:val="en-US" w:eastAsia="zh-CN"/>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F2F97BE" w14:textId="77777777" w:rsidR="00AD649C" w:rsidRDefault="00AD649C" w:rsidP="00543271">
            <w:pPr>
              <w:pStyle w:val="TAC"/>
              <w:overflowPunct w:val="0"/>
              <w:autoSpaceDE w:val="0"/>
              <w:autoSpaceDN w:val="0"/>
              <w:adjustRightInd w:val="0"/>
              <w:rPr>
                <w:lang w:val="en-US" w:eastAsia="zh-CN"/>
              </w:rPr>
            </w:pPr>
          </w:p>
        </w:tc>
      </w:tr>
      <w:tr w:rsidR="00AD649C" w14:paraId="69770C85"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48F506D1" w14:textId="77777777" w:rsidR="00AD649C" w:rsidRDefault="00AD649C" w:rsidP="00543271">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36048" w14:textId="77777777" w:rsidR="00AD649C" w:rsidRDefault="00AD649C" w:rsidP="00543271">
            <w:pPr>
              <w:pStyle w:val="TAC"/>
              <w:overflowPunct w:val="0"/>
              <w:autoSpaceDE w:val="0"/>
              <w:autoSpaceDN w:val="0"/>
              <w:adjustRightInd w:val="0"/>
              <w:rPr>
                <w:lang w:val="en-US"/>
              </w:rPr>
            </w:pPr>
            <w:r>
              <w:rPr>
                <w:lang w:val="en-US"/>
              </w:rPr>
              <w:t>CA_n78(2A)</w:t>
            </w:r>
          </w:p>
          <w:p w14:paraId="31619AA0" w14:textId="77777777" w:rsidR="00AD649C" w:rsidRDefault="00AD649C" w:rsidP="00543271">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75B855" w14:textId="77777777" w:rsidR="00AD649C" w:rsidRDefault="00AD649C" w:rsidP="00543271">
            <w:pPr>
              <w:pStyle w:val="TAC"/>
              <w:overflowPunct w:val="0"/>
              <w:autoSpaceDE w:val="0"/>
              <w:autoSpaceDN w:val="0"/>
              <w:adjustRightInd w:val="0"/>
              <w:rPr>
                <w:lang w:val="en-US" w:eastAsia="zh-CN"/>
              </w:rPr>
            </w:pPr>
            <w:r>
              <w:rPr>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272D3DF1" w14:textId="77777777" w:rsidR="00AD649C" w:rsidRDefault="00AD649C" w:rsidP="00543271">
            <w:pPr>
              <w:pStyle w:val="TAC"/>
              <w:rPr>
                <w:lang w:val="en-US" w:eastAsia="zh-CN"/>
              </w:rPr>
            </w:pPr>
            <w:r>
              <w:rPr>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0DAE0EB6" w14:textId="77777777" w:rsidR="00AD649C" w:rsidRDefault="00AD649C" w:rsidP="00543271">
            <w:pPr>
              <w:pStyle w:val="TAC"/>
              <w:overflowPunct w:val="0"/>
              <w:autoSpaceDE w:val="0"/>
              <w:autoSpaceDN w:val="0"/>
              <w:adjustRightInd w:val="0"/>
              <w:rPr>
                <w:lang w:val="en-US" w:eastAsia="zh-CN"/>
              </w:rPr>
            </w:pPr>
            <w:r>
              <w:rPr>
                <w:lang w:val="en-US" w:eastAsia="zh-CN"/>
              </w:rPr>
              <w:t>1</w:t>
            </w:r>
          </w:p>
        </w:tc>
      </w:tr>
      <w:tr w:rsidR="00AD649C" w14:paraId="270AB1A6"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7283132"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40DB2"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E7141" w14:textId="77777777" w:rsidR="00AD649C" w:rsidRDefault="00AD649C" w:rsidP="00543271">
            <w:pPr>
              <w:pStyle w:val="TAC"/>
              <w:overflowPunct w:val="0"/>
              <w:autoSpaceDE w:val="0"/>
              <w:autoSpaceDN w:val="0"/>
              <w:adjustRightInd w:val="0"/>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tcPr>
          <w:p w14:paraId="110BB3BE" w14:textId="77777777" w:rsidR="00AD649C" w:rsidRDefault="00AD649C" w:rsidP="00543271">
            <w:pPr>
              <w:pStyle w:val="TAC"/>
            </w:pPr>
            <w:r>
              <w:rPr>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FB2D6F" w14:textId="77777777" w:rsidR="00AD649C" w:rsidRDefault="00AD649C" w:rsidP="00543271">
            <w:pPr>
              <w:pStyle w:val="TAC"/>
              <w:overflowPunct w:val="0"/>
              <w:autoSpaceDE w:val="0"/>
              <w:autoSpaceDN w:val="0"/>
              <w:adjustRightInd w:val="0"/>
              <w:rPr>
                <w:lang w:val="en-US" w:eastAsia="zh-CN"/>
              </w:rPr>
            </w:pPr>
          </w:p>
        </w:tc>
      </w:tr>
      <w:tr w:rsidR="00AD649C" w14:paraId="1B7A3023"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604DFB3A"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AABDCAD"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E3DB550"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0617715" w14:textId="77777777" w:rsidR="00AD649C" w:rsidRDefault="00AD649C" w:rsidP="00543271">
            <w:pPr>
              <w:pStyle w:val="TAC"/>
              <w:rPr>
                <w:lang w:val="en-US" w:eastAsia="zh-CN"/>
              </w:rPr>
            </w:pPr>
            <w:r>
              <w:rPr>
                <w:lang w:val="en-US" w:eastAsia="zh-CN" w:bidi="ar"/>
              </w:rPr>
              <w:t>CA_n7(2A)_BCS0</w:t>
            </w:r>
          </w:p>
        </w:tc>
        <w:tc>
          <w:tcPr>
            <w:tcW w:w="1363" w:type="dxa"/>
            <w:tcBorders>
              <w:left w:val="single" w:sz="4" w:space="0" w:color="auto"/>
              <w:bottom w:val="nil"/>
              <w:right w:val="single" w:sz="4" w:space="0" w:color="auto"/>
            </w:tcBorders>
            <w:shd w:val="clear" w:color="auto" w:fill="auto"/>
            <w:vAlign w:val="center"/>
          </w:tcPr>
          <w:p w14:paraId="7622433B"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255A4C29"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39957260"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1A78A" w14:textId="77777777" w:rsidR="00AD649C" w:rsidRDefault="00AD649C" w:rsidP="0054327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952ABC"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2D951A5B" w14:textId="77777777" w:rsidR="00AD649C" w:rsidRDefault="00AD649C" w:rsidP="00543271">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C20E768" w14:textId="77777777" w:rsidR="00AD649C" w:rsidRDefault="00AD649C" w:rsidP="00543271">
            <w:pPr>
              <w:pStyle w:val="TAC"/>
              <w:overflowPunct w:val="0"/>
              <w:autoSpaceDE w:val="0"/>
              <w:autoSpaceDN w:val="0"/>
              <w:adjustRightInd w:val="0"/>
              <w:rPr>
                <w:lang w:val="en-US" w:eastAsia="zh-CN"/>
              </w:rPr>
            </w:pPr>
          </w:p>
        </w:tc>
      </w:tr>
      <w:tr w:rsidR="00AD649C" w14:paraId="27839DDB"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14289065"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3841D0" w14:textId="77777777" w:rsidR="00AD649C" w:rsidRDefault="00AD649C" w:rsidP="0054327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41C192"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05ABE55E" w14:textId="77777777" w:rsidR="00AD649C" w:rsidRDefault="00AD649C" w:rsidP="00543271">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E8B0D22"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1</w:t>
            </w:r>
          </w:p>
        </w:tc>
      </w:tr>
      <w:tr w:rsidR="00AD649C" w14:paraId="6E1A44BD" w14:textId="77777777" w:rsidTr="00C022A4">
        <w:trPr>
          <w:trHeight w:val="90"/>
        </w:trPr>
        <w:tc>
          <w:tcPr>
            <w:tcW w:w="1982" w:type="dxa"/>
            <w:tcBorders>
              <w:top w:val="nil"/>
              <w:left w:val="single" w:sz="4" w:space="0" w:color="auto"/>
              <w:bottom w:val="single" w:sz="4" w:space="0" w:color="auto"/>
              <w:right w:val="single" w:sz="4" w:space="0" w:color="auto"/>
            </w:tcBorders>
            <w:shd w:val="clear" w:color="auto" w:fill="auto"/>
            <w:vAlign w:val="center"/>
          </w:tcPr>
          <w:p w14:paraId="7F4B9F7D"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282D0" w14:textId="77777777" w:rsidR="00AD649C" w:rsidRDefault="00AD649C" w:rsidP="0054327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D1178B"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5780E8E4" w14:textId="77777777" w:rsidR="00AD649C" w:rsidRDefault="00AD649C" w:rsidP="00543271">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77351EA" w14:textId="77777777" w:rsidR="00AD649C" w:rsidRDefault="00AD649C" w:rsidP="00543271">
            <w:pPr>
              <w:pStyle w:val="TAC"/>
              <w:overflowPunct w:val="0"/>
              <w:autoSpaceDE w:val="0"/>
              <w:autoSpaceDN w:val="0"/>
              <w:adjustRightInd w:val="0"/>
              <w:rPr>
                <w:lang w:val="en-US" w:eastAsia="zh-CN"/>
              </w:rPr>
            </w:pPr>
          </w:p>
        </w:tc>
      </w:tr>
      <w:tr w:rsidR="00AD649C" w14:paraId="6FB24A92"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0CBF27C"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24136"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2C7701"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0DE4428" w14:textId="77777777" w:rsidR="00AD649C" w:rsidRDefault="00AD649C" w:rsidP="00543271">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E98C25"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EFCAA2A"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25E3A8CB"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F4100"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D5AE5"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2894B805" w14:textId="77777777" w:rsidR="00AD649C" w:rsidRDefault="00AD649C" w:rsidP="00543271">
            <w:pPr>
              <w:pStyle w:val="TAC"/>
              <w:rPr>
                <w:lang w:val="en-US" w:eastAsia="zh-CN"/>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C644D76" w14:textId="77777777" w:rsidR="00AD649C" w:rsidRDefault="00AD649C" w:rsidP="00543271">
            <w:pPr>
              <w:pStyle w:val="TAC"/>
              <w:overflowPunct w:val="0"/>
              <w:autoSpaceDE w:val="0"/>
              <w:autoSpaceDN w:val="0"/>
              <w:adjustRightInd w:val="0"/>
              <w:rPr>
                <w:lang w:val="en-US" w:eastAsia="zh-CN"/>
              </w:rPr>
            </w:pPr>
          </w:p>
        </w:tc>
      </w:tr>
      <w:tr w:rsidR="00AD649C" w14:paraId="2313593D"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1E1908AB"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E41D1"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FC385"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C5CA1ED" w14:textId="77777777" w:rsidR="00AD649C" w:rsidRDefault="00AD649C" w:rsidP="00543271">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8BCEE6C"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1</w:t>
            </w:r>
          </w:p>
        </w:tc>
      </w:tr>
      <w:tr w:rsidR="00AD649C" w14:paraId="4CE9D31A"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8532EE2"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A7701"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45893"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3BF6D8DE" w14:textId="77777777" w:rsidR="00AD649C" w:rsidRDefault="00AD649C" w:rsidP="00543271">
            <w:pPr>
              <w:pStyle w:val="TAC"/>
              <w:rPr>
                <w:lang w:val="en-US" w:eastAsia="zh-CN"/>
              </w:rPr>
            </w:pPr>
            <w:r>
              <w:rPr>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07EA91D8" w14:textId="77777777" w:rsidR="00AD649C" w:rsidRDefault="00AD649C" w:rsidP="00543271">
            <w:pPr>
              <w:pStyle w:val="TAC"/>
              <w:overflowPunct w:val="0"/>
              <w:autoSpaceDE w:val="0"/>
              <w:autoSpaceDN w:val="0"/>
              <w:adjustRightInd w:val="0"/>
              <w:rPr>
                <w:lang w:val="en-US" w:eastAsia="zh-CN"/>
              </w:rPr>
            </w:pPr>
          </w:p>
        </w:tc>
      </w:tr>
      <w:tr w:rsidR="00AD649C" w14:paraId="7A533780"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tcPr>
          <w:p w14:paraId="415458CC" w14:textId="77777777" w:rsidR="00AD649C" w:rsidRDefault="00AD649C" w:rsidP="00543271">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BDF6778" w14:textId="77777777" w:rsidR="00AD649C" w:rsidRDefault="00AD649C" w:rsidP="00543271">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914CDF" w14:textId="77777777" w:rsidR="00AD649C" w:rsidRDefault="00AD649C" w:rsidP="00543271">
            <w:pPr>
              <w:pStyle w:val="TAC"/>
              <w:overflowPunct w:val="0"/>
              <w:autoSpaceDE w:val="0"/>
              <w:autoSpaceDN w:val="0"/>
              <w:adjustRightInd w:val="0"/>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753EDE86" w14:textId="77777777" w:rsidR="00AD649C" w:rsidRDefault="00AD649C" w:rsidP="00543271">
            <w:pPr>
              <w:pStyle w:val="TAC"/>
              <w:rPr>
                <w:lang w:val="en-US" w:eastAsia="zh-CN" w:bidi="ar"/>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7EBC0E1"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F2ECFB0"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tcPr>
          <w:p w14:paraId="65851971"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2DEC47"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E2CAC" w14:textId="77777777" w:rsidR="00AD649C" w:rsidRDefault="00AD649C" w:rsidP="00543271">
            <w:pPr>
              <w:pStyle w:val="TAC"/>
              <w:overflowPunct w:val="0"/>
              <w:autoSpaceDE w:val="0"/>
              <w:autoSpaceDN w:val="0"/>
              <w:adjustRightInd w:val="0"/>
              <w:rPr>
                <w:lang w:val="en-US"/>
              </w:rPr>
            </w:pPr>
            <w:r>
              <w:rPr>
                <w:rFonts w:hint="eastAsia"/>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tcPr>
          <w:p w14:paraId="3A9483E6" w14:textId="77777777" w:rsidR="00AD649C" w:rsidRDefault="00AD649C" w:rsidP="00543271">
            <w:pPr>
              <w:pStyle w:val="TAC"/>
              <w:rPr>
                <w:lang w:val="en-US" w:eastAsia="zh-CN" w:bidi="ar"/>
              </w:rPr>
            </w:pPr>
            <w:r>
              <w:rPr>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E94D7FC" w14:textId="77777777" w:rsidR="00AD649C" w:rsidRDefault="00AD649C" w:rsidP="00543271">
            <w:pPr>
              <w:pStyle w:val="TAC"/>
              <w:overflowPunct w:val="0"/>
              <w:autoSpaceDE w:val="0"/>
              <w:autoSpaceDN w:val="0"/>
              <w:adjustRightInd w:val="0"/>
              <w:rPr>
                <w:lang w:val="en-US" w:eastAsia="zh-CN"/>
              </w:rPr>
            </w:pPr>
          </w:p>
        </w:tc>
      </w:tr>
      <w:tr w:rsidR="00AD649C" w14:paraId="33A46FC3"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tcPr>
          <w:p w14:paraId="21E27791" w14:textId="77777777" w:rsidR="00AD649C" w:rsidRDefault="00AD649C" w:rsidP="00543271">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811CD58"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FF7060" w14:textId="77777777" w:rsidR="00AD649C" w:rsidRDefault="00AD649C" w:rsidP="00543271">
            <w:pPr>
              <w:pStyle w:val="TAC"/>
              <w:overflowPunct w:val="0"/>
              <w:autoSpaceDE w:val="0"/>
              <w:autoSpaceDN w:val="0"/>
              <w:adjustRightInd w:val="0"/>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B86F0B0" w14:textId="77777777" w:rsidR="00AD649C" w:rsidRDefault="00AD649C" w:rsidP="00543271">
            <w:pPr>
              <w:pStyle w:val="TAC"/>
              <w:rPr>
                <w:lang w:val="en-US" w:eastAsia="zh-CN" w:bidi="ar"/>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2CC534C"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23C108B1"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tcPr>
          <w:p w14:paraId="46606DEC"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65C7A7"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95876" w14:textId="77777777" w:rsidR="00AD649C" w:rsidRDefault="00AD649C" w:rsidP="00543271">
            <w:pPr>
              <w:pStyle w:val="TAC"/>
              <w:overflowPunct w:val="0"/>
              <w:autoSpaceDE w:val="0"/>
              <w:autoSpaceDN w:val="0"/>
              <w:adjustRightInd w:val="0"/>
              <w:rPr>
                <w:lang w:val="en-US"/>
              </w:rPr>
            </w:pPr>
            <w:r>
              <w:rPr>
                <w:rFonts w:hint="eastAsia"/>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tcPr>
          <w:p w14:paraId="66B39E60" w14:textId="77777777" w:rsidR="00AD649C" w:rsidRDefault="00AD649C" w:rsidP="00543271">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CFBE37" w14:textId="77777777" w:rsidR="00AD649C" w:rsidRDefault="00AD649C" w:rsidP="00543271">
            <w:pPr>
              <w:pStyle w:val="TAC"/>
              <w:overflowPunct w:val="0"/>
              <w:autoSpaceDE w:val="0"/>
              <w:autoSpaceDN w:val="0"/>
              <w:adjustRightInd w:val="0"/>
              <w:rPr>
                <w:lang w:val="en-US" w:eastAsia="zh-CN"/>
              </w:rPr>
            </w:pPr>
          </w:p>
        </w:tc>
      </w:tr>
      <w:tr w:rsidR="00AD649C" w14:paraId="5327E632"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F77376E" w14:textId="77777777" w:rsidR="00AD649C" w:rsidRDefault="00AD649C" w:rsidP="00543271">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65B97" w14:textId="77777777" w:rsidR="00AD649C" w:rsidRDefault="00AD649C" w:rsidP="00543271">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2448786" w14:textId="77777777" w:rsidR="00AD649C" w:rsidRDefault="00AD649C" w:rsidP="00543271">
            <w:pPr>
              <w:pStyle w:val="TAC"/>
              <w:overflowPunct w:val="0"/>
              <w:autoSpaceDE w:val="0"/>
              <w:autoSpaceDN w:val="0"/>
              <w:adjustRightInd w:val="0"/>
              <w:rPr>
                <w:lang w:val="en-US" w:eastAsia="zh-CN"/>
              </w:rPr>
            </w:pPr>
            <w:r>
              <w:t>n8</w:t>
            </w:r>
          </w:p>
        </w:tc>
        <w:tc>
          <w:tcPr>
            <w:tcW w:w="4079" w:type="dxa"/>
            <w:tcBorders>
              <w:top w:val="single" w:sz="4" w:space="0" w:color="auto"/>
              <w:left w:val="single" w:sz="4" w:space="0" w:color="auto"/>
              <w:bottom w:val="single" w:sz="4" w:space="0" w:color="auto"/>
              <w:right w:val="single" w:sz="4" w:space="0" w:color="auto"/>
            </w:tcBorders>
            <w:vAlign w:val="center"/>
          </w:tcPr>
          <w:p w14:paraId="0A0FE717" w14:textId="77777777" w:rsidR="00AD649C" w:rsidRDefault="00AD649C" w:rsidP="00543271">
            <w:pPr>
              <w:pStyle w:val="TAC"/>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F2114CE"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2D9716F4"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CB6F151" w14:textId="77777777" w:rsidR="00AD649C" w:rsidRDefault="00AD649C" w:rsidP="0054327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49282" w14:textId="77777777" w:rsidR="00AD649C" w:rsidRDefault="00AD649C" w:rsidP="0054327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55626" w14:textId="77777777" w:rsidR="00AD649C" w:rsidRDefault="00AD649C" w:rsidP="00543271">
            <w:pPr>
              <w:pStyle w:val="TAC"/>
              <w:overflowPunct w:val="0"/>
              <w:autoSpaceDE w:val="0"/>
              <w:autoSpaceDN w:val="0"/>
              <w:adjustRightInd w:val="0"/>
              <w:rPr>
                <w:lang w:val="en-US" w:eastAsia="zh-CN"/>
              </w:rPr>
            </w:pPr>
            <w:r>
              <w:t>n20</w:t>
            </w:r>
          </w:p>
        </w:tc>
        <w:tc>
          <w:tcPr>
            <w:tcW w:w="4079" w:type="dxa"/>
            <w:tcBorders>
              <w:top w:val="single" w:sz="4" w:space="0" w:color="auto"/>
              <w:left w:val="single" w:sz="4" w:space="0" w:color="auto"/>
              <w:bottom w:val="single" w:sz="4" w:space="0" w:color="auto"/>
              <w:right w:val="single" w:sz="4" w:space="0" w:color="auto"/>
            </w:tcBorders>
            <w:vAlign w:val="center"/>
          </w:tcPr>
          <w:p w14:paraId="7A46D03C" w14:textId="77777777" w:rsidR="00AD649C" w:rsidRDefault="00AD649C" w:rsidP="00543271">
            <w:pPr>
              <w:pStyle w:val="TAC"/>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9AF853C" w14:textId="77777777" w:rsidR="00AD649C" w:rsidRDefault="00AD649C" w:rsidP="00543271">
            <w:pPr>
              <w:pStyle w:val="TAC"/>
              <w:overflowPunct w:val="0"/>
              <w:autoSpaceDE w:val="0"/>
              <w:autoSpaceDN w:val="0"/>
              <w:adjustRightInd w:val="0"/>
              <w:rPr>
                <w:lang w:val="en-US" w:eastAsia="zh-CN"/>
              </w:rPr>
            </w:pPr>
          </w:p>
        </w:tc>
      </w:tr>
      <w:tr w:rsidR="00AD649C" w14:paraId="7A284BB5"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8586569" w14:textId="77777777" w:rsidR="00AD649C" w:rsidRDefault="00AD649C" w:rsidP="00543271">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72DA9" w14:textId="77777777" w:rsidR="00AD649C" w:rsidRDefault="00AD649C" w:rsidP="00543271">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DF6EEE" w14:textId="77777777" w:rsidR="00AD649C" w:rsidRDefault="00AD649C" w:rsidP="00543271">
            <w:pPr>
              <w:pStyle w:val="TAC"/>
              <w:overflowPunct w:val="0"/>
              <w:autoSpaceDE w:val="0"/>
              <w:autoSpaceDN w:val="0"/>
              <w:adjustRightInd w:val="0"/>
              <w:rPr>
                <w:lang w:val="en-US" w:eastAsia="zh-CN"/>
              </w:rPr>
            </w:pPr>
            <w:r>
              <w:rPr>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3BAF85B1"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7A899FC"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8D16852"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6ED65EC"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C02A7"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E7425" w14:textId="77777777" w:rsidR="00AD649C" w:rsidRDefault="00AD649C" w:rsidP="00543271">
            <w:pPr>
              <w:pStyle w:val="TAC"/>
              <w:overflowPunct w:val="0"/>
              <w:autoSpaceDE w:val="0"/>
              <w:autoSpaceDN w:val="0"/>
              <w:adjustRightInd w:val="0"/>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tcPr>
          <w:p w14:paraId="0DAA811E" w14:textId="77777777" w:rsidR="00AD649C" w:rsidRDefault="00AD649C" w:rsidP="00543271">
            <w:pPr>
              <w:pStyle w:val="TAC"/>
              <w:rPr>
                <w:lang w:val="en-US" w:eastAsia="zh-CN"/>
              </w:rPr>
            </w:pPr>
            <w:r>
              <w:rPr>
                <w:lang w:val="en-US" w:eastAsia="zh-CN" w:bidi="ar"/>
              </w:rPr>
              <w:t>5, 10, 15, 20, 30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1280EEC" w14:textId="77777777" w:rsidR="00AD649C" w:rsidRDefault="00AD649C" w:rsidP="00543271">
            <w:pPr>
              <w:pStyle w:val="TAC"/>
              <w:overflowPunct w:val="0"/>
              <w:autoSpaceDE w:val="0"/>
              <w:autoSpaceDN w:val="0"/>
              <w:adjustRightInd w:val="0"/>
              <w:rPr>
                <w:lang w:val="en-US" w:eastAsia="zh-CN"/>
              </w:rPr>
            </w:pPr>
          </w:p>
        </w:tc>
      </w:tr>
      <w:tr w:rsidR="00AD649C" w14:paraId="0332A327"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49C03E7" w14:textId="77777777" w:rsidR="00AD649C" w:rsidRDefault="00AD649C" w:rsidP="00543271">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EA743" w14:textId="77777777" w:rsidR="00AD649C" w:rsidRDefault="00AD649C" w:rsidP="00543271">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737003" w14:textId="77777777" w:rsidR="00AD649C" w:rsidRDefault="00AD649C" w:rsidP="00543271">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5B9CDF2E"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C2ADB7A" w14:textId="77777777" w:rsidR="00AD649C" w:rsidRDefault="00AD649C" w:rsidP="00543271">
            <w:pPr>
              <w:pStyle w:val="TAC"/>
              <w:overflowPunct w:val="0"/>
              <w:autoSpaceDE w:val="0"/>
              <w:autoSpaceDN w:val="0"/>
              <w:adjustRightInd w:val="0"/>
              <w:rPr>
                <w:lang w:val="en-US" w:eastAsia="zh-CN"/>
              </w:rPr>
            </w:pPr>
            <w:r>
              <w:rPr>
                <w:rFonts w:cs="Arial"/>
                <w:szCs w:val="18"/>
                <w:lang w:val="en-US" w:eastAsia="zh-CN"/>
              </w:rPr>
              <w:t>0</w:t>
            </w:r>
          </w:p>
        </w:tc>
      </w:tr>
      <w:tr w:rsidR="00AD649C" w14:paraId="6E60769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8A9BBC0"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49184"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F3A7E" w14:textId="77777777" w:rsidR="00AD649C" w:rsidRDefault="00AD649C" w:rsidP="00543271">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79" w:type="dxa"/>
            <w:tcBorders>
              <w:top w:val="single" w:sz="4" w:space="0" w:color="auto"/>
              <w:left w:val="single" w:sz="4" w:space="0" w:color="auto"/>
              <w:bottom w:val="single" w:sz="4" w:space="0" w:color="auto"/>
              <w:right w:val="single" w:sz="4" w:space="0" w:color="auto"/>
            </w:tcBorders>
            <w:vAlign w:val="center"/>
          </w:tcPr>
          <w:p w14:paraId="5F939677" w14:textId="77777777" w:rsidR="00AD649C" w:rsidRDefault="00AD649C" w:rsidP="00543271">
            <w:pPr>
              <w:pStyle w:val="TAC"/>
              <w:rPr>
                <w:lang w:val="en-US" w:eastAsia="zh-CN"/>
              </w:rPr>
            </w:pPr>
            <w:r>
              <w:rPr>
                <w:lang w:val="en-US" w:eastAsia="zh-CN" w:bidi="ar"/>
              </w:rPr>
              <w:t>5, 10, 15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3C0030E4" w14:textId="77777777" w:rsidR="00AD649C" w:rsidRDefault="00AD649C" w:rsidP="00543271">
            <w:pPr>
              <w:pStyle w:val="TAC"/>
              <w:overflowPunct w:val="0"/>
              <w:autoSpaceDE w:val="0"/>
              <w:autoSpaceDN w:val="0"/>
              <w:adjustRightInd w:val="0"/>
              <w:rPr>
                <w:lang w:val="en-US" w:eastAsia="zh-CN"/>
              </w:rPr>
            </w:pPr>
          </w:p>
        </w:tc>
      </w:tr>
      <w:tr w:rsidR="00AD649C" w14:paraId="32FBE0F6"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5B3526F" w14:textId="77777777" w:rsidR="00AD649C" w:rsidRDefault="00AD649C" w:rsidP="00543271">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E274B" w14:textId="77777777" w:rsidR="00AD649C" w:rsidRDefault="00AD649C" w:rsidP="00543271">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E64036" w14:textId="77777777" w:rsidR="00AD649C" w:rsidRDefault="00AD649C" w:rsidP="00543271">
            <w:pPr>
              <w:pStyle w:val="TAC"/>
              <w:rPr>
                <w:rFonts w:eastAsia="Yu Mincho" w:cs="Arial"/>
                <w:szCs w:val="18"/>
                <w:lang w:val="en-US" w:eastAsia="zh-CN"/>
              </w:rPr>
            </w:pPr>
            <w:r>
              <w:rPr>
                <w:rFonts w:cs="Arial"/>
                <w:szCs w:val="18"/>
              </w:rPr>
              <w:t>n8</w:t>
            </w:r>
          </w:p>
        </w:tc>
        <w:tc>
          <w:tcPr>
            <w:tcW w:w="4079" w:type="dxa"/>
            <w:tcBorders>
              <w:top w:val="single" w:sz="4" w:space="0" w:color="auto"/>
              <w:left w:val="single" w:sz="4" w:space="0" w:color="auto"/>
              <w:bottom w:val="single" w:sz="4" w:space="0" w:color="auto"/>
              <w:right w:val="single" w:sz="4" w:space="0" w:color="auto"/>
            </w:tcBorders>
            <w:vAlign w:val="center"/>
          </w:tcPr>
          <w:p w14:paraId="2B3A3AE6" w14:textId="77777777" w:rsidR="00AD649C" w:rsidRDefault="00AD649C" w:rsidP="00543271">
            <w:pPr>
              <w:pStyle w:val="TAC"/>
              <w:rPr>
                <w:kern w:val="2"/>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3F256E1" w14:textId="77777777" w:rsidR="00AD649C" w:rsidRDefault="00AD649C" w:rsidP="00543271">
            <w:pPr>
              <w:pStyle w:val="TAC"/>
              <w:rPr>
                <w:szCs w:val="18"/>
                <w:lang w:val="en-US" w:eastAsia="zh-CN"/>
              </w:rPr>
            </w:pPr>
            <w:r>
              <w:rPr>
                <w:szCs w:val="18"/>
                <w:lang w:val="en-US" w:eastAsia="zh-CN"/>
              </w:rPr>
              <w:t>0</w:t>
            </w:r>
          </w:p>
        </w:tc>
      </w:tr>
      <w:tr w:rsidR="00AD649C" w14:paraId="48717555"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3F21483" w14:textId="77777777" w:rsidR="00AD649C" w:rsidRDefault="00AD649C" w:rsidP="00543271">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9A294" w14:textId="77777777" w:rsidR="00AD649C" w:rsidRDefault="00AD649C" w:rsidP="00543271">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AF026D" w14:textId="77777777" w:rsidR="00AD649C" w:rsidRDefault="00AD649C" w:rsidP="00543271">
            <w:pPr>
              <w:pStyle w:val="TAC"/>
              <w:rPr>
                <w:rFonts w:eastAsia="Yu Mincho" w:cs="Arial"/>
                <w:szCs w:val="18"/>
                <w:lang w:val="en-US" w:eastAsia="zh-CN"/>
              </w:rPr>
            </w:pPr>
            <w:r>
              <w:rPr>
                <w:rFonts w:cs="Arial"/>
                <w:szCs w:val="18"/>
              </w:rPr>
              <w:t>n38</w:t>
            </w:r>
          </w:p>
        </w:tc>
        <w:tc>
          <w:tcPr>
            <w:tcW w:w="4079" w:type="dxa"/>
            <w:tcBorders>
              <w:top w:val="single" w:sz="4" w:space="0" w:color="auto"/>
              <w:left w:val="single" w:sz="4" w:space="0" w:color="auto"/>
              <w:bottom w:val="single" w:sz="4" w:space="0" w:color="auto"/>
              <w:right w:val="single" w:sz="4" w:space="0" w:color="auto"/>
            </w:tcBorders>
            <w:vAlign w:val="center"/>
          </w:tcPr>
          <w:p w14:paraId="31FCD069" w14:textId="77777777" w:rsidR="00AD649C" w:rsidRDefault="00AD649C" w:rsidP="00543271">
            <w:pPr>
              <w:pStyle w:val="TAC"/>
              <w:rPr>
                <w:kern w:val="2"/>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AD42A8E" w14:textId="77777777" w:rsidR="00AD649C" w:rsidRDefault="00AD649C" w:rsidP="00543271">
            <w:pPr>
              <w:pStyle w:val="TAC"/>
              <w:rPr>
                <w:szCs w:val="18"/>
                <w:lang w:val="en-US" w:eastAsia="zh-CN"/>
              </w:rPr>
            </w:pPr>
          </w:p>
        </w:tc>
      </w:tr>
      <w:tr w:rsidR="00AD649C" w14:paraId="4BB4729F"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3AF1F5C" w14:textId="77777777" w:rsidR="00AD649C" w:rsidRDefault="00AD649C" w:rsidP="00543271">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2F253" w14:textId="77777777" w:rsidR="00AD649C" w:rsidRDefault="00AD649C" w:rsidP="00543271">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79273530" w14:textId="77777777" w:rsidR="00AD649C" w:rsidRDefault="00AD649C" w:rsidP="00543271">
            <w:pPr>
              <w:pStyle w:val="TAC"/>
              <w:overflowPunct w:val="0"/>
              <w:autoSpaceDE w:val="0"/>
              <w:autoSpaceDN w:val="0"/>
              <w:adjustRightInd w:val="0"/>
              <w:rPr>
                <w:lang w:val="en-US"/>
              </w:rPr>
            </w:pPr>
            <w:r>
              <w:rPr>
                <w:rFonts w:hint="eastAsia"/>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703066E0"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BE783B5"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347C694F"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49E1C9E"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CD7F4"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B57D77" w14:textId="77777777" w:rsidR="00AD649C" w:rsidRDefault="00AD649C" w:rsidP="00543271">
            <w:pPr>
              <w:pStyle w:val="TAC"/>
              <w:overflowPunct w:val="0"/>
              <w:autoSpaceDE w:val="0"/>
              <w:autoSpaceDN w:val="0"/>
              <w:adjustRightInd w:val="0"/>
              <w:rPr>
                <w:lang w:val="en-US"/>
              </w:rPr>
            </w:pPr>
            <w:r>
              <w:rPr>
                <w:rFonts w:hint="eastAsia"/>
                <w:lang w:val="en-US" w:eastAsia="zh-CN"/>
              </w:rPr>
              <w:t>n39</w:t>
            </w:r>
          </w:p>
        </w:tc>
        <w:tc>
          <w:tcPr>
            <w:tcW w:w="4079" w:type="dxa"/>
            <w:tcBorders>
              <w:top w:val="single" w:sz="4" w:space="0" w:color="auto"/>
              <w:left w:val="single" w:sz="4" w:space="0" w:color="auto"/>
              <w:bottom w:val="single" w:sz="4" w:space="0" w:color="auto"/>
              <w:right w:val="single" w:sz="4" w:space="0" w:color="auto"/>
            </w:tcBorders>
            <w:vAlign w:val="center"/>
          </w:tcPr>
          <w:p w14:paraId="589AFF31" w14:textId="77777777" w:rsidR="00AD649C" w:rsidRDefault="00AD649C" w:rsidP="00543271">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D3CE726" w14:textId="77777777" w:rsidR="00AD649C" w:rsidRDefault="00AD649C" w:rsidP="00543271">
            <w:pPr>
              <w:pStyle w:val="TAC"/>
              <w:overflowPunct w:val="0"/>
              <w:autoSpaceDE w:val="0"/>
              <w:autoSpaceDN w:val="0"/>
              <w:adjustRightInd w:val="0"/>
              <w:rPr>
                <w:lang w:val="en-US" w:eastAsia="zh-CN"/>
              </w:rPr>
            </w:pPr>
          </w:p>
        </w:tc>
      </w:tr>
      <w:tr w:rsidR="00AD649C" w14:paraId="79D3FA08"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23E0C0A3"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04AE4E4"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3BB0BB"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10F7CEBA" w14:textId="77777777" w:rsidR="00AD649C" w:rsidRDefault="00AD649C" w:rsidP="00543271">
            <w:pPr>
              <w:pStyle w:val="TAC"/>
              <w:rPr>
                <w:lang w:val="en-US" w:eastAsia="zh-CN"/>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0DC280CD"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6AF84EC0"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42C02A3"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DF943" w14:textId="77777777" w:rsidR="00AD649C" w:rsidRDefault="00AD649C" w:rsidP="0054327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005536"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n40</w:t>
            </w:r>
          </w:p>
        </w:tc>
        <w:tc>
          <w:tcPr>
            <w:tcW w:w="4079" w:type="dxa"/>
            <w:tcBorders>
              <w:top w:val="single" w:sz="4" w:space="0" w:color="auto"/>
              <w:left w:val="single" w:sz="4" w:space="0" w:color="auto"/>
              <w:bottom w:val="single" w:sz="4" w:space="0" w:color="auto"/>
              <w:right w:val="single" w:sz="4" w:space="0" w:color="auto"/>
            </w:tcBorders>
            <w:vAlign w:val="center"/>
          </w:tcPr>
          <w:p w14:paraId="54D1B23C" w14:textId="77777777" w:rsidR="00AD649C" w:rsidRDefault="00AD649C" w:rsidP="00543271">
            <w:pPr>
              <w:pStyle w:val="TAC"/>
              <w:rPr>
                <w:lang w:val="en-US" w:eastAsia="zh-CN"/>
              </w:rPr>
            </w:pPr>
            <w:r>
              <w:rPr>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BAF9BCA" w14:textId="77777777" w:rsidR="00AD649C" w:rsidRDefault="00AD649C" w:rsidP="00543271">
            <w:pPr>
              <w:pStyle w:val="TAC"/>
              <w:overflowPunct w:val="0"/>
              <w:autoSpaceDE w:val="0"/>
              <w:autoSpaceDN w:val="0"/>
              <w:adjustRightInd w:val="0"/>
              <w:rPr>
                <w:lang w:val="en-US" w:eastAsia="zh-CN"/>
              </w:rPr>
            </w:pPr>
          </w:p>
        </w:tc>
      </w:tr>
      <w:tr w:rsidR="00AD649C" w14:paraId="467789AE"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52F208B2" w14:textId="77777777" w:rsidR="00AD649C" w:rsidRDefault="00AD649C" w:rsidP="00543271">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A4472B3" w14:textId="77777777" w:rsidR="00AD649C" w:rsidRDefault="00AD649C" w:rsidP="00543271">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EF1154C" w14:textId="77777777" w:rsidR="00AD649C" w:rsidRDefault="00AD649C" w:rsidP="00543271">
            <w:pPr>
              <w:pStyle w:val="TAC"/>
              <w:overflowPunct w:val="0"/>
              <w:autoSpaceDE w:val="0"/>
              <w:autoSpaceDN w:val="0"/>
              <w:adjustRightInd w:val="0"/>
              <w:rPr>
                <w:lang w:val="en-US"/>
              </w:rPr>
            </w:pPr>
            <w:r>
              <w:rPr>
                <w:rFonts w:hint="eastAsia"/>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21CAB70A"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8DCB779"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D6B6C67"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72E9A143"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7DC8B5E"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DB4AB9" w14:textId="77777777" w:rsidR="00AD649C" w:rsidRDefault="00AD649C" w:rsidP="00543271">
            <w:pPr>
              <w:pStyle w:val="TAC"/>
              <w:overflowPunct w:val="0"/>
              <w:autoSpaceDE w:val="0"/>
              <w:autoSpaceDN w:val="0"/>
              <w:adjustRightInd w:val="0"/>
              <w:rPr>
                <w:lang w:val="en-US"/>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21CE702E" w14:textId="77777777" w:rsidR="00AD649C" w:rsidRDefault="00AD649C" w:rsidP="00543271">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7B24771" w14:textId="77777777" w:rsidR="00AD649C" w:rsidRDefault="00AD649C" w:rsidP="00543271">
            <w:pPr>
              <w:pStyle w:val="TAC"/>
              <w:overflowPunct w:val="0"/>
              <w:autoSpaceDE w:val="0"/>
              <w:autoSpaceDN w:val="0"/>
              <w:adjustRightInd w:val="0"/>
              <w:rPr>
                <w:lang w:val="en-US" w:eastAsia="zh-CN"/>
              </w:rPr>
            </w:pPr>
          </w:p>
        </w:tc>
      </w:tr>
      <w:tr w:rsidR="00AD649C" w14:paraId="5FD88842"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7D2A87A7"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A30282"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A42457" w14:textId="77777777" w:rsidR="00AD649C" w:rsidRDefault="00AD649C" w:rsidP="00543271">
            <w:pPr>
              <w:pStyle w:val="TAC"/>
              <w:overflowPunct w:val="0"/>
              <w:autoSpaceDE w:val="0"/>
              <w:autoSpaceDN w:val="0"/>
              <w:adjustRightInd w:val="0"/>
              <w:rPr>
                <w:lang w:val="en-US"/>
              </w:rPr>
            </w:pPr>
            <w:r>
              <w:rPr>
                <w:rFonts w:hint="eastAsia"/>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57132C1E"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5906753"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1</w:t>
            </w:r>
          </w:p>
        </w:tc>
      </w:tr>
      <w:tr w:rsidR="00AD649C" w14:paraId="039CF8D8"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0F03328"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73D93"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22B82" w14:textId="77777777" w:rsidR="00AD649C" w:rsidRDefault="00AD649C" w:rsidP="00543271">
            <w:pPr>
              <w:pStyle w:val="TAC"/>
              <w:overflowPunct w:val="0"/>
              <w:autoSpaceDE w:val="0"/>
              <w:autoSpaceDN w:val="0"/>
              <w:adjustRightInd w:val="0"/>
              <w:rPr>
                <w:lang w:val="en-US"/>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0ABC04C7" w14:textId="77777777" w:rsidR="00AD649C" w:rsidRDefault="00AD649C" w:rsidP="00543271">
            <w:pPr>
              <w:pStyle w:val="TAC"/>
              <w:rPr>
                <w:lang w:val="en-US" w:eastAsia="zh-CN"/>
              </w:rPr>
            </w:pPr>
            <w:r>
              <w:rPr>
                <w:lang w:val="en-US" w:eastAsia="zh-CN" w:bidi="ar"/>
              </w:rPr>
              <w:t>10, 15, 20, 40, 50, 60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A100501" w14:textId="77777777" w:rsidR="00AD649C" w:rsidRDefault="00AD649C" w:rsidP="00543271">
            <w:pPr>
              <w:pStyle w:val="TAC"/>
              <w:overflowPunct w:val="0"/>
              <w:autoSpaceDE w:val="0"/>
              <w:autoSpaceDN w:val="0"/>
              <w:adjustRightInd w:val="0"/>
              <w:rPr>
                <w:lang w:val="en-US" w:eastAsia="zh-CN"/>
              </w:rPr>
            </w:pPr>
          </w:p>
        </w:tc>
      </w:tr>
      <w:tr w:rsidR="00C022A4" w14:paraId="544931EC" w14:textId="77777777" w:rsidTr="00C022A4">
        <w:trPr>
          <w:trHeight w:val="187"/>
        </w:trPr>
        <w:tc>
          <w:tcPr>
            <w:tcW w:w="1982" w:type="dxa"/>
            <w:vMerge w:val="restart"/>
            <w:tcBorders>
              <w:left w:val="single" w:sz="4" w:space="0" w:color="auto"/>
              <w:right w:val="single" w:sz="4" w:space="0" w:color="auto"/>
            </w:tcBorders>
            <w:shd w:val="clear" w:color="auto" w:fill="auto"/>
            <w:vAlign w:val="center"/>
          </w:tcPr>
          <w:p w14:paraId="38032526" w14:textId="77777777" w:rsidR="00C022A4" w:rsidRDefault="00C022A4" w:rsidP="00543271">
            <w:pPr>
              <w:pStyle w:val="TAC"/>
              <w:overflowPunct w:val="0"/>
              <w:autoSpaceDE w:val="0"/>
              <w:autoSpaceDN w:val="0"/>
              <w:adjustRightInd w:val="0"/>
              <w:rPr>
                <w:lang w:val="en-US"/>
              </w:rPr>
            </w:pPr>
            <w:r>
              <w:rPr>
                <w:lang w:val="en-US"/>
              </w:rPr>
              <w:t>CA_n8A-n75A</w:t>
            </w:r>
          </w:p>
        </w:tc>
        <w:tc>
          <w:tcPr>
            <w:tcW w:w="1690" w:type="dxa"/>
            <w:vMerge w:val="restart"/>
            <w:tcBorders>
              <w:left w:val="single" w:sz="4" w:space="0" w:color="auto"/>
              <w:right w:val="single" w:sz="4" w:space="0" w:color="auto"/>
            </w:tcBorders>
            <w:shd w:val="clear" w:color="auto" w:fill="auto"/>
            <w:vAlign w:val="center"/>
          </w:tcPr>
          <w:p w14:paraId="6BB502DC" w14:textId="77777777" w:rsidR="00C022A4" w:rsidRDefault="00C022A4" w:rsidP="00543271">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1A3BACE2" w14:textId="77777777" w:rsidR="00C022A4" w:rsidRDefault="00C022A4" w:rsidP="00543271">
            <w:pPr>
              <w:pStyle w:val="TAC"/>
              <w:overflowPunct w:val="0"/>
              <w:autoSpaceDE w:val="0"/>
              <w:autoSpaceDN w:val="0"/>
              <w:adjustRightInd w:val="0"/>
              <w:rPr>
                <w:lang w:val="en-US"/>
              </w:rPr>
            </w:pPr>
            <w:r>
              <w:rPr>
                <w:lang w:val="en-US"/>
              </w:rPr>
              <w:t>n8</w:t>
            </w:r>
          </w:p>
        </w:tc>
        <w:tc>
          <w:tcPr>
            <w:tcW w:w="4079" w:type="dxa"/>
            <w:tcBorders>
              <w:top w:val="single" w:sz="4" w:space="0" w:color="auto"/>
              <w:left w:val="single" w:sz="4" w:space="0" w:color="auto"/>
              <w:bottom w:val="single" w:sz="4" w:space="0" w:color="auto"/>
              <w:right w:val="single" w:sz="4" w:space="0" w:color="auto"/>
            </w:tcBorders>
            <w:vAlign w:val="center"/>
          </w:tcPr>
          <w:p w14:paraId="7E64106C" w14:textId="77777777" w:rsidR="00C022A4" w:rsidRDefault="00C022A4" w:rsidP="00543271">
            <w:pPr>
              <w:pStyle w:val="TAC"/>
              <w:rPr>
                <w:lang w:val="en-US"/>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5FD6F385" w14:textId="77777777" w:rsidR="00C022A4" w:rsidRDefault="00C022A4" w:rsidP="00543271">
            <w:pPr>
              <w:pStyle w:val="TAC"/>
              <w:overflowPunct w:val="0"/>
              <w:autoSpaceDE w:val="0"/>
              <w:autoSpaceDN w:val="0"/>
              <w:adjustRightInd w:val="0"/>
              <w:rPr>
                <w:lang w:val="en-US" w:eastAsia="zh-CN"/>
              </w:rPr>
            </w:pPr>
            <w:r>
              <w:rPr>
                <w:rFonts w:hint="eastAsia"/>
                <w:lang w:val="en-US" w:eastAsia="zh-CN"/>
              </w:rPr>
              <w:t>0</w:t>
            </w:r>
          </w:p>
        </w:tc>
      </w:tr>
      <w:tr w:rsidR="00C022A4" w14:paraId="18AA4AD3" w14:textId="77777777" w:rsidTr="00C022A4">
        <w:trPr>
          <w:trHeight w:val="187"/>
        </w:trPr>
        <w:tc>
          <w:tcPr>
            <w:tcW w:w="1982" w:type="dxa"/>
            <w:vMerge/>
            <w:tcBorders>
              <w:left w:val="single" w:sz="4" w:space="0" w:color="auto"/>
              <w:right w:val="single" w:sz="4" w:space="0" w:color="auto"/>
            </w:tcBorders>
            <w:shd w:val="clear" w:color="auto" w:fill="auto"/>
            <w:vAlign w:val="center"/>
          </w:tcPr>
          <w:p w14:paraId="170D0733" w14:textId="77777777" w:rsidR="00C022A4" w:rsidRDefault="00C022A4" w:rsidP="00543271">
            <w:pPr>
              <w:pStyle w:val="TAC"/>
              <w:overflowPunct w:val="0"/>
              <w:autoSpaceDE w:val="0"/>
              <w:autoSpaceDN w:val="0"/>
              <w:adjustRightInd w:val="0"/>
              <w:rPr>
                <w:lang w:val="en-US"/>
              </w:rPr>
            </w:pPr>
          </w:p>
        </w:tc>
        <w:tc>
          <w:tcPr>
            <w:tcW w:w="1690" w:type="dxa"/>
            <w:vMerge/>
            <w:tcBorders>
              <w:left w:val="single" w:sz="4" w:space="0" w:color="auto"/>
              <w:right w:val="single" w:sz="4" w:space="0" w:color="auto"/>
            </w:tcBorders>
            <w:shd w:val="clear" w:color="auto" w:fill="auto"/>
            <w:vAlign w:val="center"/>
          </w:tcPr>
          <w:p w14:paraId="69D9E88C" w14:textId="77777777" w:rsidR="00C022A4" w:rsidRDefault="00C022A4" w:rsidP="00543271">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7BB2577" w14:textId="77777777" w:rsidR="00C022A4" w:rsidRDefault="00C022A4" w:rsidP="00543271">
            <w:pPr>
              <w:pStyle w:val="TAC"/>
              <w:overflowPunct w:val="0"/>
              <w:autoSpaceDE w:val="0"/>
              <w:autoSpaceDN w:val="0"/>
              <w:adjustRightInd w:val="0"/>
              <w:rPr>
                <w:lang w:val="en-US"/>
              </w:rPr>
            </w:pPr>
            <w:r>
              <w:rPr>
                <w:lang w:val="en-US"/>
              </w:rPr>
              <w:t>n75</w:t>
            </w:r>
          </w:p>
        </w:tc>
        <w:tc>
          <w:tcPr>
            <w:tcW w:w="4079" w:type="dxa"/>
            <w:tcBorders>
              <w:top w:val="single" w:sz="4" w:space="0" w:color="auto"/>
              <w:left w:val="single" w:sz="4" w:space="0" w:color="auto"/>
              <w:bottom w:val="single" w:sz="4" w:space="0" w:color="auto"/>
              <w:right w:val="single" w:sz="4" w:space="0" w:color="auto"/>
            </w:tcBorders>
            <w:vAlign w:val="center"/>
          </w:tcPr>
          <w:p w14:paraId="11992192" w14:textId="77777777" w:rsidR="00C022A4" w:rsidRDefault="00C022A4" w:rsidP="00543271">
            <w:pPr>
              <w:pStyle w:val="TAC"/>
              <w:rPr>
                <w:lang w:val="en-US"/>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A9A1A0" w14:textId="77777777" w:rsidR="00C022A4" w:rsidRDefault="00C022A4" w:rsidP="00543271">
            <w:pPr>
              <w:pStyle w:val="TAC"/>
              <w:overflowPunct w:val="0"/>
              <w:autoSpaceDE w:val="0"/>
              <w:autoSpaceDN w:val="0"/>
              <w:adjustRightInd w:val="0"/>
              <w:rPr>
                <w:lang w:val="en-US" w:eastAsia="zh-CN"/>
              </w:rPr>
            </w:pPr>
          </w:p>
        </w:tc>
      </w:tr>
      <w:tr w:rsidR="00C022A4" w14:paraId="6F425175" w14:textId="77777777" w:rsidTr="00C022A4">
        <w:trPr>
          <w:trHeight w:val="187"/>
        </w:trPr>
        <w:tc>
          <w:tcPr>
            <w:tcW w:w="1982" w:type="dxa"/>
            <w:vMerge/>
            <w:tcBorders>
              <w:left w:val="single" w:sz="4" w:space="0" w:color="auto"/>
              <w:right w:val="single" w:sz="4" w:space="0" w:color="auto"/>
            </w:tcBorders>
            <w:shd w:val="clear" w:color="auto" w:fill="auto"/>
            <w:vAlign w:val="center"/>
          </w:tcPr>
          <w:p w14:paraId="4345A2C5" w14:textId="77777777" w:rsidR="00C022A4" w:rsidRDefault="00C022A4" w:rsidP="00AD649C">
            <w:pPr>
              <w:pStyle w:val="TAC"/>
              <w:overflowPunct w:val="0"/>
              <w:autoSpaceDE w:val="0"/>
              <w:autoSpaceDN w:val="0"/>
              <w:adjustRightInd w:val="0"/>
              <w:rPr>
                <w:lang w:val="en-US"/>
              </w:rPr>
            </w:pPr>
          </w:p>
        </w:tc>
        <w:tc>
          <w:tcPr>
            <w:tcW w:w="1690" w:type="dxa"/>
            <w:vMerge/>
            <w:tcBorders>
              <w:left w:val="single" w:sz="4" w:space="0" w:color="auto"/>
              <w:right w:val="single" w:sz="4" w:space="0" w:color="auto"/>
            </w:tcBorders>
            <w:shd w:val="clear" w:color="auto" w:fill="auto"/>
            <w:vAlign w:val="center"/>
          </w:tcPr>
          <w:p w14:paraId="6182313D" w14:textId="1066E209" w:rsidR="00C022A4" w:rsidRDefault="00C022A4" w:rsidP="00AD649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AA7CA8C" w14:textId="509D16A1" w:rsidR="00C022A4" w:rsidRDefault="00C022A4" w:rsidP="00AD649C">
            <w:pPr>
              <w:pStyle w:val="TAC"/>
              <w:overflowPunct w:val="0"/>
              <w:autoSpaceDE w:val="0"/>
              <w:autoSpaceDN w:val="0"/>
              <w:adjustRightInd w:val="0"/>
              <w:rPr>
                <w:lang w:val="en-US"/>
              </w:rPr>
            </w:pPr>
            <w:ins w:id="14" w:author="Linling (Clara)" w:date="2023-02-09T16:35:00Z">
              <w:r w:rsidRPr="00E9081E">
                <w:rPr>
                  <w:rFonts w:cs="Arial"/>
                  <w:szCs w:val="18"/>
                </w:rPr>
                <w:t>n8</w:t>
              </w:r>
            </w:ins>
          </w:p>
        </w:tc>
        <w:tc>
          <w:tcPr>
            <w:tcW w:w="4079" w:type="dxa"/>
            <w:tcBorders>
              <w:top w:val="single" w:sz="4" w:space="0" w:color="auto"/>
              <w:left w:val="single" w:sz="4" w:space="0" w:color="auto"/>
              <w:bottom w:val="single" w:sz="4" w:space="0" w:color="auto"/>
              <w:right w:val="single" w:sz="4" w:space="0" w:color="auto"/>
            </w:tcBorders>
            <w:vAlign w:val="center"/>
          </w:tcPr>
          <w:p w14:paraId="72125172" w14:textId="3579FDB9" w:rsidR="00C022A4" w:rsidRDefault="00C022A4" w:rsidP="00AD649C">
            <w:pPr>
              <w:pStyle w:val="TAC"/>
              <w:rPr>
                <w:lang w:val="en-US" w:eastAsia="zh-CN" w:bidi="ar"/>
              </w:rPr>
            </w:pPr>
            <w:ins w:id="15" w:author="Linling (Clara)" w:date="2023-02-09T16:35:00Z">
              <w:r w:rsidRPr="00E9081E">
                <w:rPr>
                  <w:rFonts w:cs="Arial"/>
                  <w:szCs w:val="18"/>
                </w:rPr>
                <w:t>5, 10,15, 20</w:t>
              </w:r>
            </w:ins>
          </w:p>
        </w:tc>
        <w:tc>
          <w:tcPr>
            <w:tcW w:w="1363" w:type="dxa"/>
            <w:vMerge w:val="restart"/>
            <w:tcBorders>
              <w:top w:val="nil"/>
              <w:left w:val="single" w:sz="4" w:space="0" w:color="auto"/>
              <w:right w:val="single" w:sz="4" w:space="0" w:color="auto"/>
            </w:tcBorders>
            <w:shd w:val="clear" w:color="auto" w:fill="auto"/>
            <w:vAlign w:val="center"/>
          </w:tcPr>
          <w:p w14:paraId="43CB7488" w14:textId="4D8E69D8" w:rsidR="00C022A4" w:rsidRDefault="00C022A4" w:rsidP="00AD649C">
            <w:pPr>
              <w:pStyle w:val="TAC"/>
              <w:overflowPunct w:val="0"/>
              <w:autoSpaceDE w:val="0"/>
              <w:autoSpaceDN w:val="0"/>
              <w:adjustRightInd w:val="0"/>
              <w:rPr>
                <w:lang w:val="en-US" w:eastAsia="zh-CN"/>
              </w:rPr>
            </w:pPr>
            <w:ins w:id="16" w:author="Linling (Clara)" w:date="2023-02-09T16:35:00Z">
              <w:r w:rsidRPr="00E9081E">
                <w:rPr>
                  <w:rFonts w:cs="Arial"/>
                  <w:szCs w:val="18"/>
                </w:rPr>
                <w:t>1</w:t>
              </w:r>
            </w:ins>
          </w:p>
        </w:tc>
      </w:tr>
      <w:tr w:rsidR="00C022A4" w14:paraId="3CC6F796" w14:textId="77777777" w:rsidTr="00C022A4">
        <w:trPr>
          <w:trHeight w:val="187"/>
        </w:trPr>
        <w:tc>
          <w:tcPr>
            <w:tcW w:w="1982" w:type="dxa"/>
            <w:vMerge/>
            <w:tcBorders>
              <w:left w:val="single" w:sz="4" w:space="0" w:color="auto"/>
              <w:bottom w:val="single" w:sz="4" w:space="0" w:color="auto"/>
              <w:right w:val="single" w:sz="4" w:space="0" w:color="auto"/>
            </w:tcBorders>
            <w:shd w:val="clear" w:color="auto" w:fill="auto"/>
            <w:vAlign w:val="center"/>
          </w:tcPr>
          <w:p w14:paraId="5E3BDD5A" w14:textId="77777777" w:rsidR="00C022A4" w:rsidRDefault="00C022A4" w:rsidP="00AD649C">
            <w:pPr>
              <w:pStyle w:val="TAC"/>
              <w:overflowPunct w:val="0"/>
              <w:autoSpaceDE w:val="0"/>
              <w:autoSpaceDN w:val="0"/>
              <w:adjustRightInd w:val="0"/>
              <w:rPr>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39A7BC9B" w14:textId="77777777" w:rsidR="00C022A4" w:rsidRDefault="00C022A4" w:rsidP="00AD649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2FB6A43" w14:textId="240776E1" w:rsidR="00C022A4" w:rsidRDefault="00C022A4" w:rsidP="00AD649C">
            <w:pPr>
              <w:pStyle w:val="TAC"/>
              <w:overflowPunct w:val="0"/>
              <w:autoSpaceDE w:val="0"/>
              <w:autoSpaceDN w:val="0"/>
              <w:adjustRightInd w:val="0"/>
              <w:rPr>
                <w:lang w:val="en-US"/>
              </w:rPr>
            </w:pPr>
            <w:ins w:id="17" w:author="Linling (Clara)" w:date="2023-02-09T16:35:00Z">
              <w:r w:rsidRPr="00E9081E">
                <w:rPr>
                  <w:rFonts w:cs="Arial"/>
                  <w:szCs w:val="18"/>
                </w:rPr>
                <w:t>n75</w:t>
              </w:r>
            </w:ins>
          </w:p>
        </w:tc>
        <w:tc>
          <w:tcPr>
            <w:tcW w:w="4079" w:type="dxa"/>
            <w:tcBorders>
              <w:top w:val="single" w:sz="4" w:space="0" w:color="auto"/>
              <w:left w:val="single" w:sz="4" w:space="0" w:color="auto"/>
              <w:bottom w:val="single" w:sz="4" w:space="0" w:color="auto"/>
              <w:right w:val="single" w:sz="4" w:space="0" w:color="auto"/>
            </w:tcBorders>
            <w:vAlign w:val="center"/>
          </w:tcPr>
          <w:p w14:paraId="32287205" w14:textId="4D6852F4" w:rsidR="00C022A4" w:rsidRDefault="00C022A4" w:rsidP="00AD649C">
            <w:pPr>
              <w:pStyle w:val="TAC"/>
              <w:rPr>
                <w:lang w:val="en-US" w:eastAsia="zh-CN" w:bidi="ar"/>
              </w:rPr>
            </w:pPr>
            <w:ins w:id="18" w:author="Linling (Clara)" w:date="2023-02-09T16:35:00Z">
              <w:r w:rsidRPr="00E9081E">
                <w:rPr>
                  <w:rFonts w:cs="Arial"/>
                  <w:szCs w:val="18"/>
                </w:rPr>
                <w:t>5, 10,15, 20, 25, 30, 40, 50</w:t>
              </w:r>
            </w:ins>
          </w:p>
        </w:tc>
        <w:tc>
          <w:tcPr>
            <w:tcW w:w="1363" w:type="dxa"/>
            <w:vMerge/>
            <w:tcBorders>
              <w:left w:val="single" w:sz="4" w:space="0" w:color="auto"/>
              <w:bottom w:val="single" w:sz="4" w:space="0" w:color="auto"/>
              <w:right w:val="single" w:sz="4" w:space="0" w:color="auto"/>
            </w:tcBorders>
            <w:shd w:val="clear" w:color="auto" w:fill="auto"/>
            <w:vAlign w:val="center"/>
          </w:tcPr>
          <w:p w14:paraId="54AAF006" w14:textId="77777777" w:rsidR="00C022A4" w:rsidRDefault="00C022A4" w:rsidP="00AD649C">
            <w:pPr>
              <w:pStyle w:val="TAC"/>
              <w:overflowPunct w:val="0"/>
              <w:autoSpaceDE w:val="0"/>
              <w:autoSpaceDN w:val="0"/>
              <w:adjustRightInd w:val="0"/>
              <w:rPr>
                <w:lang w:val="en-US" w:eastAsia="zh-CN"/>
              </w:rPr>
            </w:pPr>
          </w:p>
        </w:tc>
      </w:tr>
      <w:tr w:rsidR="00AD649C" w14:paraId="6DEB13B3"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58053002" w14:textId="77777777" w:rsidR="00AD649C" w:rsidRDefault="00AD649C" w:rsidP="00AD649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A0F8EC6" w14:textId="77777777" w:rsidR="00AD649C" w:rsidRDefault="00AD649C" w:rsidP="00AD649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21E517CD" w14:textId="77777777" w:rsidR="00AD649C" w:rsidRDefault="00AD649C" w:rsidP="00AD649C">
            <w:pPr>
              <w:pStyle w:val="TAC"/>
              <w:overflowPunct w:val="0"/>
              <w:autoSpaceDE w:val="0"/>
              <w:autoSpaceDN w:val="0"/>
              <w:adjustRightInd w:val="0"/>
              <w:rPr>
                <w:szCs w:val="18"/>
                <w:lang w:val="en-US"/>
              </w:rPr>
            </w:pPr>
            <w:r>
              <w:rPr>
                <w:rFonts w:hint="eastAsia"/>
                <w:szCs w:val="18"/>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6CCECD17" w14:textId="77777777" w:rsidR="00AD649C" w:rsidRDefault="00AD649C" w:rsidP="00AD649C">
            <w:pPr>
              <w:pStyle w:val="TAC"/>
              <w:rPr>
                <w:lang w:val="en-US" w:eastAsia="zh-CN"/>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549EDF58"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49BD859C"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E5FA6F8" w14:textId="77777777" w:rsidR="00AD649C" w:rsidRDefault="00AD649C" w:rsidP="00AD649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57C7D" w14:textId="77777777" w:rsidR="00AD649C" w:rsidRDefault="00AD649C" w:rsidP="00AD649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D5C61E" w14:textId="77777777" w:rsidR="00AD649C" w:rsidRDefault="00AD649C" w:rsidP="00AD649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79" w:type="dxa"/>
            <w:tcBorders>
              <w:top w:val="single" w:sz="4" w:space="0" w:color="auto"/>
              <w:left w:val="single" w:sz="4" w:space="0" w:color="auto"/>
              <w:bottom w:val="single" w:sz="4" w:space="0" w:color="auto"/>
              <w:right w:val="single" w:sz="4" w:space="0" w:color="auto"/>
            </w:tcBorders>
            <w:vAlign w:val="center"/>
          </w:tcPr>
          <w:p w14:paraId="171E264C" w14:textId="77777777" w:rsidR="00AD649C" w:rsidRDefault="00AD649C" w:rsidP="00AD649C">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AAFEA54" w14:textId="77777777" w:rsidR="00AD649C" w:rsidRDefault="00AD649C" w:rsidP="00AD649C">
            <w:pPr>
              <w:pStyle w:val="TAC"/>
              <w:overflowPunct w:val="0"/>
              <w:autoSpaceDE w:val="0"/>
              <w:autoSpaceDN w:val="0"/>
              <w:adjustRightInd w:val="0"/>
              <w:rPr>
                <w:lang w:val="en-US" w:eastAsia="zh-CN"/>
              </w:rPr>
            </w:pPr>
          </w:p>
        </w:tc>
      </w:tr>
      <w:tr w:rsidR="00AD649C" w14:paraId="49590AD4"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6BB9D7F" w14:textId="77777777" w:rsidR="00AD649C" w:rsidRDefault="00AD649C" w:rsidP="00AD649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5D339" w14:textId="77777777" w:rsidR="00AD649C" w:rsidRDefault="00AD649C" w:rsidP="00AD649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D5137E" w14:textId="77777777" w:rsidR="00AD649C" w:rsidRDefault="00AD649C" w:rsidP="00AD649C">
            <w:pPr>
              <w:pStyle w:val="TAC"/>
              <w:overflowPunct w:val="0"/>
              <w:autoSpaceDE w:val="0"/>
              <w:autoSpaceDN w:val="0"/>
              <w:adjustRightInd w:val="0"/>
              <w:rPr>
                <w:szCs w:val="18"/>
                <w:lang w:val="en-US"/>
              </w:rPr>
            </w:pPr>
            <w:r>
              <w:rPr>
                <w:rFonts w:hint="eastAsia"/>
                <w:szCs w:val="18"/>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35597DD3" w14:textId="77777777" w:rsidR="00AD649C" w:rsidRDefault="00AD649C" w:rsidP="00AD649C">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53CD235"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6E06C26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8013D1B" w14:textId="77777777" w:rsidR="00AD649C" w:rsidRDefault="00AD649C" w:rsidP="00AD649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229B2" w14:textId="77777777" w:rsidR="00AD649C" w:rsidRDefault="00AD649C" w:rsidP="00AD649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56794B" w14:textId="77777777" w:rsidR="00AD649C" w:rsidRDefault="00AD649C" w:rsidP="00AD649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79" w:type="dxa"/>
            <w:tcBorders>
              <w:top w:val="single" w:sz="4" w:space="0" w:color="auto"/>
              <w:left w:val="single" w:sz="4" w:space="0" w:color="auto"/>
              <w:bottom w:val="single" w:sz="4" w:space="0" w:color="auto"/>
              <w:right w:val="single" w:sz="4" w:space="0" w:color="auto"/>
            </w:tcBorders>
            <w:vAlign w:val="center"/>
          </w:tcPr>
          <w:p w14:paraId="3C77EDBD" w14:textId="77777777" w:rsidR="00AD649C" w:rsidRDefault="00AD649C" w:rsidP="00AD649C">
            <w:pPr>
              <w:pStyle w:val="TAC"/>
              <w:rPr>
                <w:lang w:val="en-US" w:eastAsia="zh-CN"/>
              </w:rPr>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E84E0A" w14:textId="77777777" w:rsidR="00AD649C" w:rsidRDefault="00AD649C" w:rsidP="00AD649C">
            <w:pPr>
              <w:pStyle w:val="TAC"/>
              <w:overflowPunct w:val="0"/>
              <w:autoSpaceDE w:val="0"/>
              <w:autoSpaceDN w:val="0"/>
              <w:adjustRightInd w:val="0"/>
              <w:rPr>
                <w:lang w:val="en-US" w:eastAsia="zh-CN"/>
              </w:rPr>
            </w:pPr>
          </w:p>
        </w:tc>
      </w:tr>
      <w:tr w:rsidR="00AD649C" w14:paraId="75990D49"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45DC5EA" w14:textId="77777777" w:rsidR="00AD649C" w:rsidRDefault="00AD649C" w:rsidP="00AD649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E4E4A" w14:textId="77777777" w:rsidR="00AD649C" w:rsidRDefault="00AD649C" w:rsidP="00AD649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48E5422" w14:textId="77777777" w:rsidR="00AD649C" w:rsidRDefault="00AD649C" w:rsidP="00AD649C">
            <w:pPr>
              <w:pStyle w:val="TAC"/>
              <w:overflowPunct w:val="0"/>
              <w:autoSpaceDE w:val="0"/>
              <w:autoSpaceDN w:val="0"/>
              <w:adjustRightInd w:val="0"/>
              <w:rPr>
                <w:lang w:val="en-US"/>
              </w:rPr>
            </w:pPr>
            <w:r>
              <w:rPr>
                <w:lang w:val="en-US"/>
              </w:rPr>
              <w:t>n8</w:t>
            </w:r>
          </w:p>
        </w:tc>
        <w:tc>
          <w:tcPr>
            <w:tcW w:w="4079" w:type="dxa"/>
            <w:tcBorders>
              <w:top w:val="single" w:sz="4" w:space="0" w:color="auto"/>
              <w:left w:val="single" w:sz="4" w:space="0" w:color="auto"/>
              <w:bottom w:val="single" w:sz="4" w:space="0" w:color="auto"/>
              <w:right w:val="single" w:sz="4" w:space="0" w:color="auto"/>
            </w:tcBorders>
            <w:vAlign w:val="center"/>
          </w:tcPr>
          <w:p w14:paraId="233E81E2" w14:textId="77777777" w:rsidR="00AD649C" w:rsidRDefault="00AD649C" w:rsidP="00AD649C">
            <w:pPr>
              <w:pStyle w:val="TAC"/>
              <w:rPr>
                <w:lang w:val="en-US"/>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009734D"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2AB179B4"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0B9FB231"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83C145"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9A21C6" w14:textId="77777777" w:rsidR="00AD649C" w:rsidRDefault="00AD649C" w:rsidP="00AD649C">
            <w:pPr>
              <w:pStyle w:val="TAC"/>
              <w:overflowPunct w:val="0"/>
              <w:autoSpaceDE w:val="0"/>
              <w:autoSpaceDN w:val="0"/>
              <w:adjustRightInd w:val="0"/>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510E7B20" w14:textId="77777777" w:rsidR="00AD649C" w:rsidRDefault="00AD649C" w:rsidP="00AD649C">
            <w:pPr>
              <w:pStyle w:val="TAC"/>
              <w:rPr>
                <w:lang w:val="en-US"/>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3965E6E" w14:textId="77777777" w:rsidR="00AD649C" w:rsidRDefault="00AD649C" w:rsidP="00AD649C">
            <w:pPr>
              <w:pStyle w:val="TAC"/>
              <w:overflowPunct w:val="0"/>
              <w:autoSpaceDE w:val="0"/>
              <w:autoSpaceDN w:val="0"/>
              <w:adjustRightInd w:val="0"/>
              <w:rPr>
                <w:lang w:val="en-US" w:eastAsia="zh-CN"/>
              </w:rPr>
            </w:pPr>
          </w:p>
        </w:tc>
      </w:tr>
      <w:tr w:rsidR="00AD649C" w14:paraId="4646FB25"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7596BCC3"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484E5"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DFB0901" w14:textId="77777777" w:rsidR="00AD649C" w:rsidRDefault="00AD649C" w:rsidP="00AD649C">
            <w:pPr>
              <w:pStyle w:val="TAC"/>
              <w:overflowPunct w:val="0"/>
              <w:autoSpaceDE w:val="0"/>
              <w:autoSpaceDN w:val="0"/>
              <w:adjustRightInd w:val="0"/>
              <w:rPr>
                <w:lang w:val="en-US"/>
              </w:rPr>
            </w:pPr>
            <w:r>
              <w:rPr>
                <w:lang w:val="en-US"/>
              </w:rPr>
              <w:t>n8</w:t>
            </w:r>
          </w:p>
        </w:tc>
        <w:tc>
          <w:tcPr>
            <w:tcW w:w="4079" w:type="dxa"/>
            <w:tcBorders>
              <w:top w:val="single" w:sz="4" w:space="0" w:color="auto"/>
              <w:left w:val="single" w:sz="4" w:space="0" w:color="auto"/>
              <w:bottom w:val="single" w:sz="4" w:space="0" w:color="auto"/>
              <w:right w:val="single" w:sz="4" w:space="0" w:color="auto"/>
            </w:tcBorders>
            <w:vAlign w:val="center"/>
          </w:tcPr>
          <w:p w14:paraId="42952D9A" w14:textId="77777777" w:rsidR="00AD649C" w:rsidRDefault="00AD649C" w:rsidP="00AD649C">
            <w:pPr>
              <w:pStyle w:val="TAC"/>
              <w:rPr>
                <w:lang w:val="en-US"/>
              </w:rPr>
            </w:pPr>
            <w:r>
              <w:rPr>
                <w:lang w:val="en-US" w:eastAsia="zh-CN" w:bidi="ar"/>
              </w:rPr>
              <w:t>5, 10, 15, 20</w:t>
            </w:r>
          </w:p>
        </w:tc>
        <w:tc>
          <w:tcPr>
            <w:tcW w:w="1363" w:type="dxa"/>
            <w:tcBorders>
              <w:top w:val="nil"/>
              <w:left w:val="single" w:sz="4" w:space="0" w:color="auto"/>
              <w:bottom w:val="nil"/>
              <w:right w:val="single" w:sz="4" w:space="0" w:color="auto"/>
            </w:tcBorders>
            <w:shd w:val="clear" w:color="auto" w:fill="auto"/>
            <w:vAlign w:val="center"/>
          </w:tcPr>
          <w:p w14:paraId="7003364C"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1</w:t>
            </w:r>
          </w:p>
        </w:tc>
      </w:tr>
      <w:tr w:rsidR="00AD649C" w14:paraId="31E0EDB3"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C1D85E5"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678AA"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6FB666" w14:textId="77777777" w:rsidR="00AD649C" w:rsidRDefault="00AD649C" w:rsidP="00AD649C">
            <w:pPr>
              <w:pStyle w:val="TAC"/>
              <w:overflowPunct w:val="0"/>
              <w:autoSpaceDE w:val="0"/>
              <w:autoSpaceDN w:val="0"/>
              <w:adjustRightInd w:val="0"/>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6CB53A13" w14:textId="77777777" w:rsidR="00AD649C" w:rsidRDefault="00AD649C" w:rsidP="00AD649C">
            <w:pPr>
              <w:pStyle w:val="TAC"/>
              <w:rPr>
                <w:lang w:val="en-US"/>
              </w:rPr>
            </w:pPr>
            <w:r>
              <w:rPr>
                <w:lang w:val="en-US" w:eastAsia="zh-CN" w:bidi="ar"/>
              </w:rPr>
              <w:t>10, 15, 20, 25, 30, 40, 50, 60, 80, 90, 100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F81CEA1" w14:textId="77777777" w:rsidR="00AD649C" w:rsidRDefault="00AD649C" w:rsidP="00AD649C">
            <w:pPr>
              <w:pStyle w:val="TAC"/>
              <w:overflowPunct w:val="0"/>
              <w:autoSpaceDE w:val="0"/>
              <w:autoSpaceDN w:val="0"/>
              <w:adjustRightInd w:val="0"/>
              <w:rPr>
                <w:lang w:val="en-US" w:eastAsia="zh-CN"/>
              </w:rPr>
            </w:pPr>
          </w:p>
        </w:tc>
      </w:tr>
      <w:tr w:rsidR="00AD649C" w14:paraId="1FDC1FE8"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D0BC592" w14:textId="77777777" w:rsidR="00AD649C" w:rsidRDefault="00AD649C" w:rsidP="00AD649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727D6" w14:textId="77777777" w:rsidR="00AD649C" w:rsidRDefault="00AD649C" w:rsidP="00AD649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2B0269E"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0AC64821" w14:textId="77777777" w:rsidR="00AD649C" w:rsidRDefault="00AD649C" w:rsidP="00AD649C">
            <w:pPr>
              <w:pStyle w:val="TAC"/>
              <w:rPr>
                <w:lang w:val="en-US" w:eastAsia="zh-CN" w:bidi="ar"/>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3C9CD76"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7B3246FA"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AC0BA75"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DF6AB"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ACC1A2"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268D3094" w14:textId="77777777" w:rsidR="00AD649C" w:rsidRDefault="00AD649C" w:rsidP="00AD649C">
            <w:pPr>
              <w:pStyle w:val="TAC"/>
              <w:rPr>
                <w:lang w:val="en-US" w:eastAsia="zh-CN" w:bidi="ar"/>
              </w:rPr>
            </w:pPr>
            <w:r>
              <w:rPr>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18D779C" w14:textId="77777777" w:rsidR="00AD649C" w:rsidRDefault="00AD649C" w:rsidP="00AD649C">
            <w:pPr>
              <w:pStyle w:val="TAC"/>
              <w:overflowPunct w:val="0"/>
              <w:autoSpaceDE w:val="0"/>
              <w:autoSpaceDN w:val="0"/>
              <w:adjustRightInd w:val="0"/>
              <w:rPr>
                <w:lang w:val="en-US" w:eastAsia="zh-CN"/>
              </w:rPr>
            </w:pPr>
          </w:p>
        </w:tc>
      </w:tr>
      <w:tr w:rsidR="00AD649C" w14:paraId="1994A97E"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2D9E492" w14:textId="77777777" w:rsidR="00AD649C" w:rsidRDefault="00AD649C" w:rsidP="00AD649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2A9B5" w14:textId="77777777" w:rsidR="00AD649C" w:rsidRDefault="00AD649C" w:rsidP="00AD649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8D5311D" w14:textId="77777777" w:rsidR="00AD649C" w:rsidRDefault="00AD649C" w:rsidP="00AD649C">
            <w:pPr>
              <w:pStyle w:val="TAC"/>
              <w:overflowPunct w:val="0"/>
              <w:autoSpaceDE w:val="0"/>
              <w:autoSpaceDN w:val="0"/>
              <w:adjustRightInd w:val="0"/>
              <w:rPr>
                <w:lang w:val="en-US"/>
              </w:rPr>
            </w:pPr>
            <w:r>
              <w:rPr>
                <w:lang w:val="en-US"/>
              </w:rPr>
              <w:t>n8</w:t>
            </w:r>
          </w:p>
        </w:tc>
        <w:tc>
          <w:tcPr>
            <w:tcW w:w="4079" w:type="dxa"/>
            <w:tcBorders>
              <w:top w:val="single" w:sz="4" w:space="0" w:color="auto"/>
              <w:left w:val="single" w:sz="4" w:space="0" w:color="auto"/>
              <w:bottom w:val="single" w:sz="4" w:space="0" w:color="auto"/>
              <w:right w:val="single" w:sz="4" w:space="0" w:color="auto"/>
            </w:tcBorders>
            <w:vAlign w:val="center"/>
          </w:tcPr>
          <w:p w14:paraId="15C9ED65" w14:textId="77777777" w:rsidR="00AD649C" w:rsidRDefault="00AD649C" w:rsidP="00AD649C">
            <w:pPr>
              <w:pStyle w:val="TAC"/>
              <w:rPr>
                <w:lang w:val="en-US"/>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EA4F695"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6B3C3339"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73707E2"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66363"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8F9139" w14:textId="77777777" w:rsidR="00AD649C" w:rsidRDefault="00AD649C" w:rsidP="00AD649C">
            <w:pPr>
              <w:pStyle w:val="TAC"/>
              <w:overflowPunct w:val="0"/>
              <w:autoSpaceDE w:val="0"/>
              <w:autoSpaceDN w:val="0"/>
              <w:adjustRightInd w:val="0"/>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38C323C1" w14:textId="77777777" w:rsidR="00AD649C" w:rsidRDefault="00AD649C" w:rsidP="00AD649C">
            <w:pPr>
              <w:pStyle w:val="TAC"/>
              <w:rPr>
                <w:lang w:val="en-US"/>
              </w:rPr>
            </w:pPr>
            <w:r>
              <w:rPr>
                <w:lang w:val="en-US" w:eastAsia="zh-CN" w:bidi="ar"/>
              </w:rPr>
              <w:t>CA_n78(2A)_BCS1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13F7A1B" w14:textId="77777777" w:rsidR="00AD649C" w:rsidRDefault="00AD649C" w:rsidP="00AD649C">
            <w:pPr>
              <w:pStyle w:val="TAC"/>
              <w:overflowPunct w:val="0"/>
              <w:autoSpaceDE w:val="0"/>
              <w:autoSpaceDN w:val="0"/>
              <w:adjustRightInd w:val="0"/>
              <w:rPr>
                <w:lang w:val="en-US" w:eastAsia="zh-CN"/>
              </w:rPr>
            </w:pPr>
          </w:p>
        </w:tc>
      </w:tr>
      <w:tr w:rsidR="00AD649C" w14:paraId="6F4E35EA"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7F86149A" w14:textId="77777777" w:rsidR="00AD649C" w:rsidRDefault="00AD649C" w:rsidP="00AD649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5D164BC" w14:textId="77777777" w:rsidR="00AD649C" w:rsidRDefault="00AD649C" w:rsidP="00AD649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D1265D3" w14:textId="77777777" w:rsidR="00AD649C" w:rsidRDefault="00AD649C" w:rsidP="00AD649C">
            <w:pPr>
              <w:pStyle w:val="TAC"/>
              <w:overflowPunct w:val="0"/>
              <w:autoSpaceDE w:val="0"/>
              <w:autoSpaceDN w:val="0"/>
              <w:adjustRightInd w:val="0"/>
              <w:rPr>
                <w:lang w:val="en-US"/>
              </w:rPr>
            </w:pPr>
            <w:r>
              <w:rPr>
                <w:lang w:val="en-US"/>
              </w:rPr>
              <w:t>n8</w:t>
            </w:r>
          </w:p>
        </w:tc>
        <w:tc>
          <w:tcPr>
            <w:tcW w:w="4079" w:type="dxa"/>
            <w:tcBorders>
              <w:top w:val="single" w:sz="4" w:space="0" w:color="auto"/>
              <w:left w:val="single" w:sz="4" w:space="0" w:color="auto"/>
              <w:bottom w:val="single" w:sz="4" w:space="0" w:color="auto"/>
              <w:right w:val="single" w:sz="4" w:space="0" w:color="auto"/>
            </w:tcBorders>
            <w:vAlign w:val="center"/>
          </w:tcPr>
          <w:p w14:paraId="25D92E37" w14:textId="77777777" w:rsidR="00AD649C" w:rsidRDefault="00AD649C" w:rsidP="00AD649C">
            <w:pPr>
              <w:pStyle w:val="TAC"/>
              <w:rPr>
                <w:lang w:val="en-US"/>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17CEB04D"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2AEB914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67737D6"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5E0E3"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4B13DA1" w14:textId="77777777" w:rsidR="00AD649C" w:rsidRDefault="00AD649C" w:rsidP="00AD649C">
            <w:pPr>
              <w:pStyle w:val="TAC"/>
              <w:overflowPunct w:val="0"/>
              <w:autoSpaceDE w:val="0"/>
              <w:autoSpaceDN w:val="0"/>
              <w:adjustRightInd w:val="0"/>
              <w:rPr>
                <w:lang w:val="en-US"/>
              </w:rPr>
            </w:pPr>
            <w:r>
              <w:rPr>
                <w:lang w:val="en-US"/>
              </w:rPr>
              <w:t>n</w:t>
            </w:r>
            <w:r>
              <w:t>7</w:t>
            </w:r>
            <w:r>
              <w:rPr>
                <w:lang w:val="en-US"/>
              </w:rPr>
              <w:t>9</w:t>
            </w:r>
          </w:p>
        </w:tc>
        <w:tc>
          <w:tcPr>
            <w:tcW w:w="4079" w:type="dxa"/>
            <w:tcBorders>
              <w:top w:val="single" w:sz="4" w:space="0" w:color="auto"/>
              <w:left w:val="single" w:sz="4" w:space="0" w:color="auto"/>
              <w:bottom w:val="single" w:sz="4" w:space="0" w:color="auto"/>
              <w:right w:val="single" w:sz="4" w:space="0" w:color="auto"/>
            </w:tcBorders>
            <w:vAlign w:val="center"/>
          </w:tcPr>
          <w:p w14:paraId="7E96292B" w14:textId="77777777" w:rsidR="00AD649C" w:rsidRDefault="00AD649C" w:rsidP="00AD649C">
            <w:pPr>
              <w:pStyle w:val="TAC"/>
              <w:rPr>
                <w:lang w:val="en-US"/>
              </w:rPr>
            </w:pPr>
            <w:r>
              <w:rPr>
                <w:lang w:val="en-US" w:eastAsia="zh-CN" w:bidi="ar"/>
              </w:rPr>
              <w:t>10, 20, 40, 50, 60, 80, 100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1B65519" w14:textId="77777777" w:rsidR="00AD649C" w:rsidRDefault="00AD649C" w:rsidP="00AD649C">
            <w:pPr>
              <w:pStyle w:val="TAC"/>
              <w:overflowPunct w:val="0"/>
              <w:autoSpaceDE w:val="0"/>
              <w:autoSpaceDN w:val="0"/>
              <w:adjustRightInd w:val="0"/>
              <w:rPr>
                <w:lang w:val="en-US" w:eastAsia="zh-CN"/>
              </w:rPr>
            </w:pPr>
          </w:p>
        </w:tc>
      </w:tr>
    </w:tbl>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sectPr w:rsidR="000A1C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65F60" w14:textId="77777777" w:rsidR="009E3766" w:rsidRDefault="009E3766">
      <w:r>
        <w:separator/>
      </w:r>
    </w:p>
  </w:endnote>
  <w:endnote w:type="continuationSeparator" w:id="0">
    <w:p w14:paraId="7C208251" w14:textId="77777777" w:rsidR="009E3766" w:rsidRDefault="009E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748AE" w14:textId="77777777" w:rsidR="009E3766" w:rsidRDefault="009E3766">
      <w:r>
        <w:separator/>
      </w:r>
    </w:p>
  </w:footnote>
  <w:footnote w:type="continuationSeparator" w:id="0">
    <w:p w14:paraId="62D34103" w14:textId="77777777" w:rsidR="009E3766" w:rsidRDefault="009E3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3271" w:rsidRDefault="00543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3271" w:rsidRDefault="005432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3271" w:rsidRDefault="0054327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3271" w:rsidRDefault="005432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num>
  <w:num w:numId="22">
    <w:abstractNumId w:val="25"/>
  </w:num>
  <w:num w:numId="23">
    <w:abstractNumId w:val="20"/>
    <w:lvlOverride w:ilvl="0">
      <w:startOverride w:val="1"/>
    </w:lvlOverride>
  </w:num>
  <w:num w:numId="2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4"/>
  </w:num>
  <w:num w:numId="28">
    <w:abstractNumId w:val="21"/>
  </w:num>
  <w:num w:numId="29">
    <w:abstractNumId w:val="28"/>
  </w:num>
  <w:num w:numId="30">
    <w:abstractNumId w:val="27"/>
  </w:num>
  <w:num w:numId="31">
    <w:abstractNumId w:val="33"/>
  </w:num>
  <w:num w:numId="32">
    <w:abstractNumId w:val="26"/>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5F8B"/>
    <w:rsid w:val="001165B9"/>
    <w:rsid w:val="00135932"/>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36CF6"/>
    <w:rsid w:val="00242227"/>
    <w:rsid w:val="0026004D"/>
    <w:rsid w:val="002640DD"/>
    <w:rsid w:val="00266694"/>
    <w:rsid w:val="002742BA"/>
    <w:rsid w:val="0027586A"/>
    <w:rsid w:val="00275D12"/>
    <w:rsid w:val="00284FEB"/>
    <w:rsid w:val="002860C4"/>
    <w:rsid w:val="002B5741"/>
    <w:rsid w:val="002D481B"/>
    <w:rsid w:val="002D6D93"/>
    <w:rsid w:val="002E472E"/>
    <w:rsid w:val="003052AA"/>
    <w:rsid w:val="00305409"/>
    <w:rsid w:val="00327F25"/>
    <w:rsid w:val="00337FB3"/>
    <w:rsid w:val="003609EF"/>
    <w:rsid w:val="0036231A"/>
    <w:rsid w:val="00374DD4"/>
    <w:rsid w:val="003831E5"/>
    <w:rsid w:val="00385695"/>
    <w:rsid w:val="0039775D"/>
    <w:rsid w:val="003C4E4F"/>
    <w:rsid w:val="003E1A36"/>
    <w:rsid w:val="00405458"/>
    <w:rsid w:val="00410371"/>
    <w:rsid w:val="004242F1"/>
    <w:rsid w:val="004413F8"/>
    <w:rsid w:val="00441F66"/>
    <w:rsid w:val="00447D32"/>
    <w:rsid w:val="00454DDC"/>
    <w:rsid w:val="00483725"/>
    <w:rsid w:val="004B75B7"/>
    <w:rsid w:val="004B7C3C"/>
    <w:rsid w:val="005141D9"/>
    <w:rsid w:val="0051580D"/>
    <w:rsid w:val="00542C70"/>
    <w:rsid w:val="00543271"/>
    <w:rsid w:val="00547111"/>
    <w:rsid w:val="005531D0"/>
    <w:rsid w:val="005607E4"/>
    <w:rsid w:val="00574B59"/>
    <w:rsid w:val="0058378C"/>
    <w:rsid w:val="00592D74"/>
    <w:rsid w:val="005A2A16"/>
    <w:rsid w:val="005C40EC"/>
    <w:rsid w:val="005E2076"/>
    <w:rsid w:val="005E2C44"/>
    <w:rsid w:val="005E37A5"/>
    <w:rsid w:val="005E5DA8"/>
    <w:rsid w:val="005F2157"/>
    <w:rsid w:val="00604ED7"/>
    <w:rsid w:val="006111B9"/>
    <w:rsid w:val="00621188"/>
    <w:rsid w:val="006257ED"/>
    <w:rsid w:val="00626D72"/>
    <w:rsid w:val="00630620"/>
    <w:rsid w:val="00653DE4"/>
    <w:rsid w:val="00660C99"/>
    <w:rsid w:val="00665C47"/>
    <w:rsid w:val="00693FE2"/>
    <w:rsid w:val="00695808"/>
    <w:rsid w:val="006B3E10"/>
    <w:rsid w:val="006B46FB"/>
    <w:rsid w:val="006E21FB"/>
    <w:rsid w:val="006E6BF9"/>
    <w:rsid w:val="006F0841"/>
    <w:rsid w:val="006F6539"/>
    <w:rsid w:val="00705CB3"/>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41E30"/>
    <w:rsid w:val="009777D9"/>
    <w:rsid w:val="00982FF8"/>
    <w:rsid w:val="00991B88"/>
    <w:rsid w:val="009A5753"/>
    <w:rsid w:val="009A579D"/>
    <w:rsid w:val="009D48B6"/>
    <w:rsid w:val="009D6B0B"/>
    <w:rsid w:val="009E3297"/>
    <w:rsid w:val="009E3766"/>
    <w:rsid w:val="009F734F"/>
    <w:rsid w:val="00A06BA3"/>
    <w:rsid w:val="00A246B6"/>
    <w:rsid w:val="00A47E70"/>
    <w:rsid w:val="00A50CF0"/>
    <w:rsid w:val="00A63376"/>
    <w:rsid w:val="00A75B34"/>
    <w:rsid w:val="00A7671C"/>
    <w:rsid w:val="00AA2CBC"/>
    <w:rsid w:val="00AB4039"/>
    <w:rsid w:val="00AB6533"/>
    <w:rsid w:val="00AB770A"/>
    <w:rsid w:val="00AC5820"/>
    <w:rsid w:val="00AD1CD8"/>
    <w:rsid w:val="00AD649C"/>
    <w:rsid w:val="00AD7106"/>
    <w:rsid w:val="00B02FBD"/>
    <w:rsid w:val="00B258BB"/>
    <w:rsid w:val="00B67B97"/>
    <w:rsid w:val="00B80351"/>
    <w:rsid w:val="00B83A98"/>
    <w:rsid w:val="00B968C8"/>
    <w:rsid w:val="00BA3EC5"/>
    <w:rsid w:val="00BA51D9"/>
    <w:rsid w:val="00BB5DFC"/>
    <w:rsid w:val="00BC00EB"/>
    <w:rsid w:val="00BC13AE"/>
    <w:rsid w:val="00BD279D"/>
    <w:rsid w:val="00BD6BB8"/>
    <w:rsid w:val="00BF0E7B"/>
    <w:rsid w:val="00C022A4"/>
    <w:rsid w:val="00C10772"/>
    <w:rsid w:val="00C11F62"/>
    <w:rsid w:val="00C4721F"/>
    <w:rsid w:val="00C552F9"/>
    <w:rsid w:val="00C66BA2"/>
    <w:rsid w:val="00C67076"/>
    <w:rsid w:val="00C870F6"/>
    <w:rsid w:val="00C947C5"/>
    <w:rsid w:val="00C95985"/>
    <w:rsid w:val="00CC0615"/>
    <w:rsid w:val="00CC5026"/>
    <w:rsid w:val="00CC68D0"/>
    <w:rsid w:val="00D036A4"/>
    <w:rsid w:val="00D03AF4"/>
    <w:rsid w:val="00D03F9A"/>
    <w:rsid w:val="00D06D51"/>
    <w:rsid w:val="00D24991"/>
    <w:rsid w:val="00D45427"/>
    <w:rsid w:val="00D50255"/>
    <w:rsid w:val="00D502B0"/>
    <w:rsid w:val="00D6110F"/>
    <w:rsid w:val="00D66520"/>
    <w:rsid w:val="00D7190F"/>
    <w:rsid w:val="00D84AE9"/>
    <w:rsid w:val="00D97283"/>
    <w:rsid w:val="00DA5680"/>
    <w:rsid w:val="00DB01FA"/>
    <w:rsid w:val="00DE34CF"/>
    <w:rsid w:val="00DF5D66"/>
    <w:rsid w:val="00E05CA6"/>
    <w:rsid w:val="00E06D59"/>
    <w:rsid w:val="00E13F3D"/>
    <w:rsid w:val="00E257AA"/>
    <w:rsid w:val="00E34898"/>
    <w:rsid w:val="00E36D73"/>
    <w:rsid w:val="00E379C7"/>
    <w:rsid w:val="00E605D9"/>
    <w:rsid w:val="00E66A2C"/>
    <w:rsid w:val="00E72028"/>
    <w:rsid w:val="00E82E56"/>
    <w:rsid w:val="00E83260"/>
    <w:rsid w:val="00EA4C0B"/>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6B3E10"/>
    <w:rPr>
      <w:rFonts w:ascii="Times New Roman" w:eastAsia="宋体" w:hAnsi="Times New Roman"/>
      <w:lang w:val="en-GB" w:eastAsia="en-US"/>
    </w:rPr>
  </w:style>
  <w:style w:type="character" w:customStyle="1" w:styleId="Char7">
    <w:name w:val="文档结构图 Char"/>
    <w:link w:val="af3"/>
    <w:uiPriority w:val="99"/>
    <w:qFormat/>
    <w:rsid w:val="006B3E10"/>
    <w:rPr>
      <w:rFonts w:ascii="Tahoma" w:hAnsi="Tahoma" w:cs="Tahoma"/>
      <w:shd w:val="clear" w:color="auto" w:fill="000080"/>
      <w:lang w:val="en-GB" w:eastAsia="en-US"/>
    </w:rPr>
  </w:style>
  <w:style w:type="character" w:customStyle="1" w:styleId="Char6">
    <w:name w:val="批注主题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uiPriority w:val="99"/>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uiPriority w:val="99"/>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uiPriority w:val="99"/>
    <w:qFormat/>
    <w:rsid w:val="007F738D"/>
    <w:pPr>
      <w:spacing w:after="220"/>
    </w:pPr>
    <w:rPr>
      <w:rFonts w:ascii="Arial" w:eastAsia="Malgun Gothic" w:hAnsi="Arial"/>
      <w:sz w:val="22"/>
      <w:lang w:val="en-US"/>
    </w:rPr>
  </w:style>
  <w:style w:type="paragraph" w:customStyle="1" w:styleId="afffa">
    <w:name w:val="??"/>
    <w:uiPriority w:val="99"/>
    <w:qFormat/>
    <w:rsid w:val="007F738D"/>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7F738D"/>
    <w:pPr>
      <w:keepNext/>
    </w:pPr>
    <w:rPr>
      <w:rFonts w:ascii="Arial" w:hAnsi="Arial"/>
      <w:b/>
      <w:sz w:val="24"/>
    </w:rPr>
  </w:style>
  <w:style w:type="paragraph" w:customStyle="1" w:styleId="Norma">
    <w:name w:val="Norma"/>
    <w:basedOn w:val="11"/>
    <w:uiPriority w:val="99"/>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uiPriority w:val="99"/>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uiPriority w:val="99"/>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uiPriority w:val="99"/>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F8070-9E0D-4586-8807-57270FDA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4</Pages>
  <Words>994</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53</cp:revision>
  <cp:lastPrinted>1899-12-31T23:00:00Z</cp:lastPrinted>
  <dcterms:created xsi:type="dcterms:W3CDTF">2022-08-09T08:12:00Z</dcterms:created>
  <dcterms:modified xsi:type="dcterms:W3CDTF">2023-02-17T08:31:00Z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(3)HRQDhgvDKb5U4b62qMPAHgMsHEY6fRi34zyjNIElPRRl/9aszX481IkySjp5Bwo/cKdoK79h
AfUzdL8OLsOwPXEcusu8PrtB2zjFzUfKMK3Y2+Em0s0Mb/WBgu2OnEmSiNPI4WhdA2eTipPh
ELwA340S6ryQNUHUKDGVMke3fmRg7jzo/d3ulbzjv/tEmTcpB6h1BRk022ijnO6gLAAXmZcJ
yavJYMoZ132RNl1L7T</vt:lpwstr>
  </property>
  <property fmtid="{D5CDD505-2E9C-101B-9397-08002B2CF9AE}" pid="22" name="_2015_ms_pID_7253431">
    <vt:lpwstr>rSS1aAdU9BKTHIckQtI464EcCnMMe2T8/in5RosemQWrXSehpvlPIk
xmPmLTnaMN+AyAPdGsx7JyP+aMbJNDggHmaxYQVoPgqqliKoOX/I0A/zlFOqU6aoDKw1ka39
Y6ZURwh1GD9C7hYIKD+vB55dRwKnqKkyHDj/WdABb4b8pp2Vloq606S5FsK3vWSNKwE3NrOA
iwndjWhteXOr2cBTx838V/r7uR5AIX0k1ZLV</vt:lpwstr>
  </property>
  <property fmtid="{D5CDD505-2E9C-101B-9397-08002B2CF9AE}" pid="23" name="_2015_ms_pID_7253432">
    <vt:lpwstr>xQ==</vt:lpwstr>
  </property>
</Properties>
</file>